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449D" w:rsidRDefault="0094449D" w:rsidP="0094449D">
      <w:pPr>
        <w:pStyle w:val="CRCoverPage"/>
        <w:tabs>
          <w:tab w:val="right" w:pos="9639"/>
        </w:tabs>
        <w:spacing w:after="0"/>
        <w:rPr>
          <w:b/>
          <w:i/>
          <w:noProof/>
          <w:sz w:val="28"/>
        </w:rPr>
      </w:pPr>
      <w:r>
        <w:rPr>
          <w:b/>
          <w:noProof/>
          <w:sz w:val="24"/>
        </w:rPr>
        <w:t>3GPP TSG-</w:t>
      </w:r>
      <w:r w:rsidR="00474B7C">
        <w:fldChar w:fldCharType="begin"/>
      </w:r>
      <w:r w:rsidR="00474B7C">
        <w:instrText xml:space="preserve"> DOCPROPERTY  TSG/WGRef  \* MERGEFORMAT </w:instrText>
      </w:r>
      <w:r w:rsidR="00474B7C">
        <w:fldChar w:fldCharType="separate"/>
      </w:r>
      <w:r>
        <w:rPr>
          <w:b/>
          <w:noProof/>
          <w:sz w:val="24"/>
        </w:rPr>
        <w:t>CT4</w:t>
      </w:r>
      <w:r w:rsidR="00474B7C">
        <w:rPr>
          <w:b/>
          <w:noProof/>
          <w:sz w:val="24"/>
        </w:rPr>
        <w:fldChar w:fldCharType="end"/>
      </w:r>
      <w:r>
        <w:rPr>
          <w:b/>
          <w:noProof/>
          <w:sz w:val="24"/>
        </w:rPr>
        <w:t xml:space="preserve"> Meeting #</w:t>
      </w:r>
      <w:r w:rsidR="00474B7C">
        <w:fldChar w:fldCharType="begin"/>
      </w:r>
      <w:r w:rsidR="00474B7C">
        <w:instrText xml:space="preserve"> DOCPROPERTY  MtgSeq  \* MERGEFORMAT </w:instrText>
      </w:r>
      <w:r w:rsidR="00474B7C">
        <w:fldChar w:fldCharType="separate"/>
      </w:r>
      <w:r w:rsidRPr="00EB09B7">
        <w:rPr>
          <w:b/>
          <w:noProof/>
          <w:sz w:val="24"/>
        </w:rPr>
        <w:t>96</w:t>
      </w:r>
      <w:r w:rsidR="00474B7C">
        <w:rPr>
          <w:b/>
          <w:noProof/>
          <w:sz w:val="24"/>
        </w:rPr>
        <w:fldChar w:fldCharType="end"/>
      </w:r>
      <w:r>
        <w:fldChar w:fldCharType="begin"/>
      </w:r>
      <w:r>
        <w:instrText xml:space="preserve"> DOCPROPERTY  MtgTitle  \* MERGEFORMAT </w:instrText>
      </w:r>
      <w:r>
        <w:fldChar w:fldCharType="end"/>
      </w:r>
      <w:r>
        <w:rPr>
          <w:b/>
          <w:i/>
          <w:noProof/>
          <w:sz w:val="28"/>
        </w:rPr>
        <w:tab/>
      </w:r>
      <w:r w:rsidR="00474B7C">
        <w:fldChar w:fldCharType="begin"/>
      </w:r>
      <w:r w:rsidR="00474B7C">
        <w:instrText xml:space="preserve"> DOCPROPERTY  Tdoc#  \* MERGEFORMAT </w:instrText>
      </w:r>
      <w:r w:rsidR="00474B7C">
        <w:fldChar w:fldCharType="separate"/>
      </w:r>
      <w:r w:rsidRPr="00E13F3D">
        <w:rPr>
          <w:b/>
          <w:i/>
          <w:noProof/>
          <w:sz w:val="28"/>
        </w:rPr>
        <w:t>C4-200</w:t>
      </w:r>
      <w:r w:rsidR="009A64AE">
        <w:rPr>
          <w:b/>
          <w:i/>
          <w:noProof/>
          <w:sz w:val="28"/>
        </w:rPr>
        <w:t>4</w:t>
      </w:r>
      <w:r w:rsidRPr="00E13F3D">
        <w:rPr>
          <w:b/>
          <w:i/>
          <w:noProof/>
          <w:sz w:val="28"/>
        </w:rPr>
        <w:t>98</w:t>
      </w:r>
      <w:r w:rsidR="00474B7C">
        <w:rPr>
          <w:b/>
          <w:i/>
          <w:noProof/>
          <w:sz w:val="28"/>
        </w:rPr>
        <w:fldChar w:fldCharType="end"/>
      </w:r>
    </w:p>
    <w:p w:rsidR="0094449D" w:rsidRDefault="00474B7C" w:rsidP="0094449D">
      <w:pPr>
        <w:pStyle w:val="CRCoverPage"/>
        <w:outlineLvl w:val="0"/>
        <w:rPr>
          <w:b/>
          <w:noProof/>
          <w:sz w:val="24"/>
        </w:rPr>
      </w:pPr>
      <w:r>
        <w:fldChar w:fldCharType="begin"/>
      </w:r>
      <w:r>
        <w:instrText xml:space="preserve"> DOCPROPERTY  Location  \* MERGEFORMAT </w:instrText>
      </w:r>
      <w:r>
        <w:fldChar w:fldCharType="separate"/>
      </w:r>
      <w:r w:rsidR="0094449D" w:rsidRPr="00BA51D9">
        <w:rPr>
          <w:b/>
          <w:noProof/>
          <w:sz w:val="24"/>
        </w:rPr>
        <w:t>Sophia-Antipolis</w:t>
      </w:r>
      <w:r>
        <w:rPr>
          <w:b/>
          <w:noProof/>
          <w:sz w:val="24"/>
        </w:rPr>
        <w:fldChar w:fldCharType="end"/>
      </w:r>
      <w:r w:rsidR="0094449D">
        <w:rPr>
          <w:b/>
          <w:noProof/>
          <w:sz w:val="24"/>
        </w:rPr>
        <w:t xml:space="preserve">, </w:t>
      </w:r>
      <w:r>
        <w:fldChar w:fldCharType="begin"/>
      </w:r>
      <w:r>
        <w:instrText xml:space="preserve"> DOCPROPERTY  Country  \* MERGEFORMAT </w:instrText>
      </w:r>
      <w:r>
        <w:fldChar w:fldCharType="separate"/>
      </w:r>
      <w:r w:rsidR="0094449D" w:rsidRPr="00BA51D9">
        <w:rPr>
          <w:b/>
          <w:noProof/>
          <w:sz w:val="24"/>
        </w:rPr>
        <w:t>France</w:t>
      </w:r>
      <w:r>
        <w:rPr>
          <w:b/>
          <w:noProof/>
          <w:sz w:val="24"/>
        </w:rPr>
        <w:fldChar w:fldCharType="end"/>
      </w:r>
      <w:r w:rsidR="0094449D">
        <w:rPr>
          <w:b/>
          <w:noProof/>
          <w:sz w:val="24"/>
        </w:rPr>
        <w:t xml:space="preserve">, </w:t>
      </w:r>
      <w:r>
        <w:fldChar w:fldCharType="begin"/>
      </w:r>
      <w:r>
        <w:instrText xml:space="preserve"> DOCPROPERTY  StartDate  \* MERGEFORMAT </w:instrText>
      </w:r>
      <w:r>
        <w:fldChar w:fldCharType="separate"/>
      </w:r>
      <w:r w:rsidR="0094449D" w:rsidRPr="00BA51D9">
        <w:rPr>
          <w:b/>
          <w:noProof/>
          <w:sz w:val="24"/>
        </w:rPr>
        <w:t>24th Feb 2020</w:t>
      </w:r>
      <w:r>
        <w:rPr>
          <w:b/>
          <w:noProof/>
          <w:sz w:val="24"/>
        </w:rPr>
        <w:fldChar w:fldCharType="end"/>
      </w:r>
      <w:r w:rsidR="0094449D">
        <w:rPr>
          <w:b/>
          <w:noProof/>
          <w:sz w:val="24"/>
        </w:rPr>
        <w:t xml:space="preserve"> - </w:t>
      </w:r>
      <w:r>
        <w:fldChar w:fldCharType="begin"/>
      </w:r>
      <w:r>
        <w:instrText xml:space="preserve"> DOCPROPERTY  EndDate  \* MERGEFORMAT </w:instrText>
      </w:r>
      <w:r>
        <w:fldChar w:fldCharType="separate"/>
      </w:r>
      <w:r w:rsidR="0094449D"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49D" w:rsidTr="00934786">
        <w:tc>
          <w:tcPr>
            <w:tcW w:w="9641" w:type="dxa"/>
            <w:gridSpan w:val="9"/>
            <w:tcBorders>
              <w:top w:val="single" w:sz="4" w:space="0" w:color="auto"/>
              <w:left w:val="single" w:sz="4" w:space="0" w:color="auto"/>
              <w:right w:val="single" w:sz="4" w:space="0" w:color="auto"/>
            </w:tcBorders>
          </w:tcPr>
          <w:p w:rsidR="0094449D" w:rsidRDefault="0094449D" w:rsidP="00934786">
            <w:pPr>
              <w:pStyle w:val="CRCoverPage"/>
              <w:spacing w:after="0"/>
              <w:jc w:val="right"/>
              <w:rPr>
                <w:i/>
                <w:noProof/>
              </w:rPr>
            </w:pPr>
            <w:r>
              <w:rPr>
                <w:i/>
                <w:noProof/>
                <w:sz w:val="14"/>
              </w:rPr>
              <w:t>CR-Form-v12.0</w:t>
            </w:r>
          </w:p>
        </w:tc>
        <w:bookmarkStart w:id="0" w:name="_GoBack"/>
        <w:bookmarkEnd w:id="0"/>
      </w:tr>
      <w:tr w:rsidR="0094449D" w:rsidTr="00934786">
        <w:tc>
          <w:tcPr>
            <w:tcW w:w="9641" w:type="dxa"/>
            <w:gridSpan w:val="9"/>
            <w:tcBorders>
              <w:left w:val="single" w:sz="4" w:space="0" w:color="auto"/>
              <w:right w:val="single" w:sz="4" w:space="0" w:color="auto"/>
            </w:tcBorders>
          </w:tcPr>
          <w:p w:rsidR="0094449D" w:rsidRDefault="0094449D" w:rsidP="00934786">
            <w:pPr>
              <w:pStyle w:val="CRCoverPage"/>
              <w:spacing w:after="0"/>
              <w:jc w:val="center"/>
              <w:rPr>
                <w:noProof/>
              </w:rPr>
            </w:pPr>
            <w:r>
              <w:rPr>
                <w:b/>
                <w:noProof/>
                <w:sz w:val="32"/>
              </w:rPr>
              <w:t>CHANGE REQUEST</w:t>
            </w:r>
          </w:p>
        </w:tc>
      </w:tr>
      <w:tr w:rsidR="0094449D" w:rsidTr="00934786">
        <w:tc>
          <w:tcPr>
            <w:tcW w:w="9641" w:type="dxa"/>
            <w:gridSpan w:val="9"/>
            <w:tcBorders>
              <w:left w:val="single" w:sz="4" w:space="0" w:color="auto"/>
              <w:right w:val="single" w:sz="4" w:space="0" w:color="auto"/>
            </w:tcBorders>
          </w:tcPr>
          <w:p w:rsidR="0094449D" w:rsidRDefault="0094449D" w:rsidP="00934786">
            <w:pPr>
              <w:pStyle w:val="CRCoverPage"/>
              <w:spacing w:after="0"/>
              <w:rPr>
                <w:noProof/>
                <w:sz w:val="8"/>
                <w:szCs w:val="8"/>
              </w:rPr>
            </w:pPr>
          </w:p>
        </w:tc>
      </w:tr>
      <w:tr w:rsidR="0094449D" w:rsidTr="00934786">
        <w:tc>
          <w:tcPr>
            <w:tcW w:w="142" w:type="dxa"/>
            <w:tcBorders>
              <w:left w:val="single" w:sz="4" w:space="0" w:color="auto"/>
            </w:tcBorders>
          </w:tcPr>
          <w:p w:rsidR="0094449D" w:rsidRDefault="0094449D" w:rsidP="00934786">
            <w:pPr>
              <w:pStyle w:val="CRCoverPage"/>
              <w:spacing w:after="0"/>
              <w:jc w:val="right"/>
              <w:rPr>
                <w:noProof/>
              </w:rPr>
            </w:pPr>
          </w:p>
        </w:tc>
        <w:tc>
          <w:tcPr>
            <w:tcW w:w="1559" w:type="dxa"/>
            <w:shd w:val="pct30" w:color="FFFF00" w:fill="auto"/>
          </w:tcPr>
          <w:p w:rsidR="0094449D" w:rsidRPr="00410371" w:rsidRDefault="00474B7C" w:rsidP="00934786">
            <w:pPr>
              <w:pStyle w:val="CRCoverPage"/>
              <w:spacing w:after="0"/>
              <w:jc w:val="right"/>
              <w:rPr>
                <w:b/>
                <w:noProof/>
                <w:sz w:val="28"/>
              </w:rPr>
            </w:pPr>
            <w:r>
              <w:fldChar w:fldCharType="begin"/>
            </w:r>
            <w:r>
              <w:instrText xml:space="preserve"> DOCPROPERTY  Spec#  \* MERGEFORMAT </w:instrText>
            </w:r>
            <w:r>
              <w:fldChar w:fldCharType="separate"/>
            </w:r>
            <w:r w:rsidR="0094449D" w:rsidRPr="00410371">
              <w:rPr>
                <w:b/>
                <w:noProof/>
                <w:sz w:val="28"/>
              </w:rPr>
              <w:t>29.510</w:t>
            </w:r>
            <w:r>
              <w:rPr>
                <w:b/>
                <w:noProof/>
                <w:sz w:val="28"/>
              </w:rPr>
              <w:fldChar w:fldCharType="end"/>
            </w:r>
          </w:p>
        </w:tc>
        <w:tc>
          <w:tcPr>
            <w:tcW w:w="709" w:type="dxa"/>
          </w:tcPr>
          <w:p w:rsidR="0094449D" w:rsidRDefault="0094449D" w:rsidP="00934786">
            <w:pPr>
              <w:pStyle w:val="CRCoverPage"/>
              <w:spacing w:after="0"/>
              <w:jc w:val="center"/>
              <w:rPr>
                <w:noProof/>
              </w:rPr>
            </w:pPr>
            <w:r>
              <w:rPr>
                <w:b/>
                <w:noProof/>
                <w:sz w:val="28"/>
              </w:rPr>
              <w:t>CR</w:t>
            </w:r>
          </w:p>
        </w:tc>
        <w:tc>
          <w:tcPr>
            <w:tcW w:w="1276" w:type="dxa"/>
            <w:shd w:val="pct30" w:color="FFFF00" w:fill="auto"/>
          </w:tcPr>
          <w:p w:rsidR="0094449D" w:rsidRPr="00410371" w:rsidRDefault="00474B7C" w:rsidP="00934786">
            <w:pPr>
              <w:pStyle w:val="CRCoverPage"/>
              <w:spacing w:after="0"/>
              <w:rPr>
                <w:noProof/>
              </w:rPr>
            </w:pPr>
            <w:r>
              <w:fldChar w:fldCharType="begin"/>
            </w:r>
            <w:r>
              <w:instrText xml:space="preserve"> DOCPROPERTY  Cr#  \* MERGEFORMAT </w:instrText>
            </w:r>
            <w:r>
              <w:fldChar w:fldCharType="separate"/>
            </w:r>
            <w:r w:rsidR="0094449D" w:rsidRPr="00410371">
              <w:rPr>
                <w:b/>
                <w:noProof/>
                <w:sz w:val="28"/>
              </w:rPr>
              <w:t>0291</w:t>
            </w:r>
            <w:r>
              <w:rPr>
                <w:b/>
                <w:noProof/>
                <w:sz w:val="28"/>
              </w:rPr>
              <w:fldChar w:fldCharType="end"/>
            </w:r>
          </w:p>
        </w:tc>
        <w:tc>
          <w:tcPr>
            <w:tcW w:w="709" w:type="dxa"/>
          </w:tcPr>
          <w:p w:rsidR="0094449D" w:rsidRDefault="0094449D" w:rsidP="00934786">
            <w:pPr>
              <w:pStyle w:val="CRCoverPage"/>
              <w:tabs>
                <w:tab w:val="right" w:pos="625"/>
              </w:tabs>
              <w:spacing w:after="0"/>
              <w:jc w:val="center"/>
              <w:rPr>
                <w:noProof/>
              </w:rPr>
            </w:pPr>
            <w:r>
              <w:rPr>
                <w:b/>
                <w:bCs/>
                <w:noProof/>
                <w:sz w:val="28"/>
              </w:rPr>
              <w:t>rev</w:t>
            </w:r>
          </w:p>
        </w:tc>
        <w:tc>
          <w:tcPr>
            <w:tcW w:w="992" w:type="dxa"/>
            <w:shd w:val="pct30" w:color="FFFF00" w:fill="auto"/>
          </w:tcPr>
          <w:p w:rsidR="0094449D" w:rsidRPr="00410371" w:rsidRDefault="00474B7C" w:rsidP="00934786">
            <w:pPr>
              <w:pStyle w:val="CRCoverPage"/>
              <w:spacing w:after="0"/>
              <w:jc w:val="center"/>
              <w:rPr>
                <w:b/>
                <w:noProof/>
              </w:rPr>
            </w:pPr>
            <w:r>
              <w:fldChar w:fldCharType="begin"/>
            </w:r>
            <w:r>
              <w:instrText xml:space="preserve"> DOCPROPERTY  Revision  \* MERGEFORMAT </w:instrText>
            </w:r>
            <w:r>
              <w:fldChar w:fldCharType="separate"/>
            </w:r>
            <w:r w:rsidR="0094449D" w:rsidRPr="00410371">
              <w:rPr>
                <w:b/>
                <w:noProof/>
                <w:sz w:val="28"/>
              </w:rPr>
              <w:t>-</w:t>
            </w:r>
            <w:r>
              <w:rPr>
                <w:b/>
                <w:noProof/>
                <w:sz w:val="28"/>
              </w:rPr>
              <w:fldChar w:fldCharType="end"/>
            </w:r>
          </w:p>
        </w:tc>
        <w:tc>
          <w:tcPr>
            <w:tcW w:w="2410" w:type="dxa"/>
          </w:tcPr>
          <w:p w:rsidR="0094449D" w:rsidRDefault="0094449D" w:rsidP="009347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4449D" w:rsidRPr="00410371" w:rsidRDefault="00474B7C" w:rsidP="00934786">
            <w:pPr>
              <w:pStyle w:val="CRCoverPage"/>
              <w:spacing w:after="0"/>
              <w:jc w:val="center"/>
              <w:rPr>
                <w:noProof/>
                <w:sz w:val="28"/>
              </w:rPr>
            </w:pPr>
            <w:r>
              <w:fldChar w:fldCharType="begin"/>
            </w:r>
            <w:r>
              <w:instrText xml:space="preserve"> DOCPROPERTY  Version  \* MERGEFORMAT </w:instrText>
            </w:r>
            <w:r>
              <w:fldChar w:fldCharType="separate"/>
            </w:r>
            <w:r w:rsidR="0094449D" w:rsidRPr="00410371">
              <w:rPr>
                <w:b/>
                <w:noProof/>
                <w:sz w:val="28"/>
              </w:rPr>
              <w:t>16.2.0</w:t>
            </w:r>
            <w:r>
              <w:rPr>
                <w:b/>
                <w:noProof/>
                <w:sz w:val="28"/>
              </w:rPr>
              <w:fldChar w:fldCharType="end"/>
            </w:r>
          </w:p>
        </w:tc>
        <w:tc>
          <w:tcPr>
            <w:tcW w:w="143" w:type="dxa"/>
            <w:tcBorders>
              <w:right w:val="single" w:sz="4" w:space="0" w:color="auto"/>
            </w:tcBorders>
          </w:tcPr>
          <w:p w:rsidR="0094449D" w:rsidRDefault="0094449D" w:rsidP="00934786">
            <w:pPr>
              <w:pStyle w:val="CRCoverPage"/>
              <w:spacing w:after="0"/>
              <w:rPr>
                <w:noProof/>
              </w:rPr>
            </w:pPr>
          </w:p>
        </w:tc>
      </w:tr>
      <w:tr w:rsidR="0094449D" w:rsidTr="00934786">
        <w:tc>
          <w:tcPr>
            <w:tcW w:w="9641" w:type="dxa"/>
            <w:gridSpan w:val="9"/>
            <w:tcBorders>
              <w:left w:val="single" w:sz="4" w:space="0" w:color="auto"/>
              <w:right w:val="single" w:sz="4" w:space="0" w:color="auto"/>
            </w:tcBorders>
          </w:tcPr>
          <w:p w:rsidR="0094449D" w:rsidRDefault="0094449D" w:rsidP="00934786">
            <w:pPr>
              <w:pStyle w:val="CRCoverPage"/>
              <w:spacing w:after="0"/>
              <w:rPr>
                <w:noProof/>
              </w:rPr>
            </w:pPr>
          </w:p>
        </w:tc>
      </w:tr>
      <w:tr w:rsidR="0094449D" w:rsidTr="00934786">
        <w:tc>
          <w:tcPr>
            <w:tcW w:w="9641" w:type="dxa"/>
            <w:gridSpan w:val="9"/>
            <w:tcBorders>
              <w:top w:val="single" w:sz="4" w:space="0" w:color="auto"/>
            </w:tcBorders>
          </w:tcPr>
          <w:p w:rsidR="0094449D" w:rsidRPr="00F25D98" w:rsidRDefault="0094449D" w:rsidP="0093478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4449D" w:rsidTr="00934786">
        <w:tc>
          <w:tcPr>
            <w:tcW w:w="9641" w:type="dxa"/>
            <w:gridSpan w:val="9"/>
          </w:tcPr>
          <w:p w:rsidR="0094449D" w:rsidRDefault="0094449D" w:rsidP="00934786">
            <w:pPr>
              <w:pStyle w:val="CRCoverPage"/>
              <w:spacing w:after="0"/>
              <w:rPr>
                <w:noProof/>
                <w:sz w:val="8"/>
                <w:szCs w:val="8"/>
              </w:rPr>
            </w:pPr>
          </w:p>
        </w:tc>
      </w:tr>
    </w:tbl>
    <w:p w:rsidR="0094449D" w:rsidRDefault="0094449D" w:rsidP="009444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49D" w:rsidTr="00934786">
        <w:tc>
          <w:tcPr>
            <w:tcW w:w="2835" w:type="dxa"/>
          </w:tcPr>
          <w:p w:rsidR="0094449D" w:rsidRDefault="0094449D" w:rsidP="00934786">
            <w:pPr>
              <w:pStyle w:val="CRCoverPage"/>
              <w:tabs>
                <w:tab w:val="right" w:pos="2751"/>
              </w:tabs>
              <w:spacing w:after="0"/>
              <w:rPr>
                <w:b/>
                <w:i/>
                <w:noProof/>
              </w:rPr>
            </w:pPr>
            <w:r>
              <w:rPr>
                <w:b/>
                <w:i/>
                <w:noProof/>
              </w:rPr>
              <w:t>Proposed change affects:</w:t>
            </w:r>
          </w:p>
        </w:tc>
        <w:tc>
          <w:tcPr>
            <w:tcW w:w="1418" w:type="dxa"/>
          </w:tcPr>
          <w:p w:rsidR="0094449D" w:rsidRDefault="0094449D" w:rsidP="009347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4449D" w:rsidRDefault="0094449D" w:rsidP="00934786">
            <w:pPr>
              <w:pStyle w:val="CRCoverPage"/>
              <w:spacing w:after="0"/>
              <w:jc w:val="center"/>
              <w:rPr>
                <w:b/>
                <w:caps/>
                <w:noProof/>
              </w:rPr>
            </w:pPr>
          </w:p>
        </w:tc>
        <w:tc>
          <w:tcPr>
            <w:tcW w:w="709" w:type="dxa"/>
            <w:tcBorders>
              <w:left w:val="single" w:sz="4" w:space="0" w:color="auto"/>
            </w:tcBorders>
          </w:tcPr>
          <w:p w:rsidR="0094449D" w:rsidRDefault="0094449D" w:rsidP="009347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4449D" w:rsidRDefault="0094449D" w:rsidP="00934786">
            <w:pPr>
              <w:pStyle w:val="CRCoverPage"/>
              <w:spacing w:after="0"/>
              <w:jc w:val="center"/>
              <w:rPr>
                <w:b/>
                <w:caps/>
                <w:noProof/>
              </w:rPr>
            </w:pPr>
          </w:p>
        </w:tc>
        <w:tc>
          <w:tcPr>
            <w:tcW w:w="2126" w:type="dxa"/>
          </w:tcPr>
          <w:p w:rsidR="0094449D" w:rsidRDefault="0094449D" w:rsidP="009347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4449D" w:rsidRDefault="0094449D" w:rsidP="00934786">
            <w:pPr>
              <w:pStyle w:val="CRCoverPage"/>
              <w:spacing w:after="0"/>
              <w:jc w:val="center"/>
              <w:rPr>
                <w:b/>
                <w:caps/>
                <w:noProof/>
              </w:rPr>
            </w:pPr>
          </w:p>
        </w:tc>
        <w:tc>
          <w:tcPr>
            <w:tcW w:w="1418" w:type="dxa"/>
            <w:tcBorders>
              <w:left w:val="nil"/>
            </w:tcBorders>
          </w:tcPr>
          <w:p w:rsidR="0094449D" w:rsidRDefault="0094449D" w:rsidP="009347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4449D" w:rsidRDefault="0094449D" w:rsidP="00934786">
            <w:pPr>
              <w:pStyle w:val="CRCoverPage"/>
              <w:spacing w:after="0"/>
              <w:jc w:val="center"/>
              <w:rPr>
                <w:b/>
                <w:bCs/>
                <w:caps/>
                <w:noProof/>
              </w:rPr>
            </w:pPr>
            <w:r>
              <w:rPr>
                <w:b/>
                <w:bCs/>
                <w:caps/>
                <w:noProof/>
              </w:rPr>
              <w:t>X</w:t>
            </w:r>
          </w:p>
        </w:tc>
      </w:tr>
    </w:tbl>
    <w:p w:rsidR="0094449D" w:rsidRDefault="0094449D" w:rsidP="009444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49D" w:rsidTr="00934786">
        <w:tc>
          <w:tcPr>
            <w:tcW w:w="9640" w:type="dxa"/>
            <w:gridSpan w:val="11"/>
          </w:tcPr>
          <w:p w:rsidR="0094449D" w:rsidRDefault="0094449D" w:rsidP="00934786">
            <w:pPr>
              <w:pStyle w:val="CRCoverPage"/>
              <w:spacing w:after="0"/>
              <w:rPr>
                <w:noProof/>
                <w:sz w:val="8"/>
                <w:szCs w:val="8"/>
              </w:rPr>
            </w:pPr>
          </w:p>
        </w:tc>
      </w:tr>
      <w:tr w:rsidR="0094449D" w:rsidTr="00934786">
        <w:tc>
          <w:tcPr>
            <w:tcW w:w="1843" w:type="dxa"/>
            <w:tcBorders>
              <w:top w:val="single" w:sz="4" w:space="0" w:color="auto"/>
              <w:left w:val="single" w:sz="4" w:space="0" w:color="auto"/>
            </w:tcBorders>
          </w:tcPr>
          <w:p w:rsidR="0094449D" w:rsidRDefault="0094449D" w:rsidP="009347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4449D" w:rsidRDefault="00474B7C" w:rsidP="00934786">
            <w:pPr>
              <w:pStyle w:val="CRCoverPage"/>
              <w:spacing w:after="0"/>
              <w:ind w:left="100"/>
              <w:rPr>
                <w:noProof/>
              </w:rPr>
            </w:pPr>
            <w:r>
              <w:fldChar w:fldCharType="begin"/>
            </w:r>
            <w:r>
              <w:instrText xml:space="preserve"> DOCPROPERTY  CrTitle  \* MERGEFORMAT </w:instrText>
            </w:r>
            <w:r>
              <w:fldChar w:fldCharType="separate"/>
            </w:r>
            <w:r w:rsidR="0094449D">
              <w:t>Correction - formatting consistency</w:t>
            </w:r>
            <w:r>
              <w:fldChar w:fldCharType="end"/>
            </w:r>
          </w:p>
        </w:tc>
      </w:tr>
      <w:tr w:rsidR="0094449D" w:rsidTr="00934786">
        <w:tc>
          <w:tcPr>
            <w:tcW w:w="1843" w:type="dxa"/>
            <w:tcBorders>
              <w:left w:val="single" w:sz="4" w:space="0" w:color="auto"/>
            </w:tcBorders>
          </w:tcPr>
          <w:p w:rsidR="0094449D" w:rsidRDefault="0094449D" w:rsidP="00934786">
            <w:pPr>
              <w:pStyle w:val="CRCoverPage"/>
              <w:spacing w:after="0"/>
              <w:rPr>
                <w:b/>
                <w:i/>
                <w:noProof/>
                <w:sz w:val="8"/>
                <w:szCs w:val="8"/>
              </w:rPr>
            </w:pPr>
          </w:p>
        </w:tc>
        <w:tc>
          <w:tcPr>
            <w:tcW w:w="7797" w:type="dxa"/>
            <w:gridSpan w:val="10"/>
            <w:tcBorders>
              <w:right w:val="single" w:sz="4" w:space="0" w:color="auto"/>
            </w:tcBorders>
          </w:tcPr>
          <w:p w:rsidR="0094449D" w:rsidRDefault="0094449D" w:rsidP="00934786">
            <w:pPr>
              <w:pStyle w:val="CRCoverPage"/>
              <w:spacing w:after="0"/>
              <w:rPr>
                <w:noProof/>
                <w:sz w:val="8"/>
                <w:szCs w:val="8"/>
              </w:rPr>
            </w:pPr>
          </w:p>
        </w:tc>
      </w:tr>
      <w:tr w:rsidR="0094449D" w:rsidTr="00934786">
        <w:tc>
          <w:tcPr>
            <w:tcW w:w="1843" w:type="dxa"/>
            <w:tcBorders>
              <w:left w:val="single" w:sz="4" w:space="0" w:color="auto"/>
            </w:tcBorders>
          </w:tcPr>
          <w:p w:rsidR="0094449D" w:rsidRDefault="0094449D" w:rsidP="009347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4449D" w:rsidRDefault="00474B7C" w:rsidP="00934786">
            <w:pPr>
              <w:pStyle w:val="CRCoverPage"/>
              <w:spacing w:after="0"/>
              <w:ind w:left="100"/>
              <w:rPr>
                <w:noProof/>
              </w:rPr>
            </w:pPr>
            <w:r>
              <w:fldChar w:fldCharType="begin"/>
            </w:r>
            <w:r>
              <w:instrText xml:space="preserve"> DOCPROPERTY  SourceIfWg  \* MERGEFORMAT </w:instrText>
            </w:r>
            <w:r>
              <w:fldChar w:fldCharType="separate"/>
            </w:r>
            <w:r w:rsidR="0094449D">
              <w:rPr>
                <w:noProof/>
              </w:rPr>
              <w:t>SPRINT Corporation</w:t>
            </w:r>
            <w:r>
              <w:rPr>
                <w:noProof/>
              </w:rPr>
              <w:fldChar w:fldCharType="end"/>
            </w:r>
          </w:p>
        </w:tc>
      </w:tr>
      <w:tr w:rsidR="0094449D" w:rsidTr="00934786">
        <w:tc>
          <w:tcPr>
            <w:tcW w:w="1843" w:type="dxa"/>
            <w:tcBorders>
              <w:left w:val="single" w:sz="4" w:space="0" w:color="auto"/>
            </w:tcBorders>
          </w:tcPr>
          <w:p w:rsidR="0094449D" w:rsidRDefault="0094449D" w:rsidP="009347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4449D" w:rsidRDefault="0094449D" w:rsidP="00934786">
            <w:pPr>
              <w:pStyle w:val="CRCoverPage"/>
              <w:spacing w:after="0"/>
              <w:ind w:left="100"/>
              <w:rPr>
                <w:noProof/>
              </w:rPr>
            </w:pPr>
            <w:r>
              <w:fldChar w:fldCharType="begin"/>
            </w:r>
            <w:r>
              <w:instrText xml:space="preserve"> DOCPROPERTY  SourceIfTsg  \* MERGEFORMAT </w:instrText>
            </w:r>
            <w:r>
              <w:fldChar w:fldCharType="end"/>
            </w:r>
          </w:p>
        </w:tc>
      </w:tr>
      <w:tr w:rsidR="0094449D" w:rsidTr="00934786">
        <w:tc>
          <w:tcPr>
            <w:tcW w:w="1843" w:type="dxa"/>
            <w:tcBorders>
              <w:left w:val="single" w:sz="4" w:space="0" w:color="auto"/>
            </w:tcBorders>
          </w:tcPr>
          <w:p w:rsidR="0094449D" w:rsidRDefault="0094449D" w:rsidP="00934786">
            <w:pPr>
              <w:pStyle w:val="CRCoverPage"/>
              <w:spacing w:after="0"/>
              <w:rPr>
                <w:b/>
                <w:i/>
                <w:noProof/>
                <w:sz w:val="8"/>
                <w:szCs w:val="8"/>
              </w:rPr>
            </w:pPr>
          </w:p>
        </w:tc>
        <w:tc>
          <w:tcPr>
            <w:tcW w:w="7797" w:type="dxa"/>
            <w:gridSpan w:val="10"/>
            <w:tcBorders>
              <w:right w:val="single" w:sz="4" w:space="0" w:color="auto"/>
            </w:tcBorders>
          </w:tcPr>
          <w:p w:rsidR="0094449D" w:rsidRDefault="0094449D" w:rsidP="00934786">
            <w:pPr>
              <w:pStyle w:val="CRCoverPage"/>
              <w:spacing w:after="0"/>
              <w:rPr>
                <w:noProof/>
                <w:sz w:val="8"/>
                <w:szCs w:val="8"/>
              </w:rPr>
            </w:pPr>
          </w:p>
        </w:tc>
      </w:tr>
      <w:tr w:rsidR="0094449D" w:rsidTr="00934786">
        <w:tc>
          <w:tcPr>
            <w:tcW w:w="1843" w:type="dxa"/>
            <w:tcBorders>
              <w:left w:val="single" w:sz="4" w:space="0" w:color="auto"/>
            </w:tcBorders>
          </w:tcPr>
          <w:p w:rsidR="0094449D" w:rsidRDefault="0094449D" w:rsidP="00934786">
            <w:pPr>
              <w:pStyle w:val="CRCoverPage"/>
              <w:tabs>
                <w:tab w:val="right" w:pos="1759"/>
              </w:tabs>
              <w:spacing w:after="0"/>
              <w:rPr>
                <w:b/>
                <w:i/>
                <w:noProof/>
              </w:rPr>
            </w:pPr>
            <w:r>
              <w:rPr>
                <w:b/>
                <w:i/>
                <w:noProof/>
              </w:rPr>
              <w:t>Work item code:</w:t>
            </w:r>
          </w:p>
        </w:tc>
        <w:tc>
          <w:tcPr>
            <w:tcW w:w="3686" w:type="dxa"/>
            <w:gridSpan w:val="5"/>
            <w:shd w:val="pct30" w:color="FFFF00" w:fill="auto"/>
          </w:tcPr>
          <w:p w:rsidR="0094449D" w:rsidRDefault="00474B7C" w:rsidP="00934786">
            <w:pPr>
              <w:pStyle w:val="CRCoverPage"/>
              <w:spacing w:after="0"/>
              <w:ind w:left="100"/>
              <w:rPr>
                <w:noProof/>
              </w:rPr>
            </w:pPr>
            <w:r>
              <w:fldChar w:fldCharType="begin"/>
            </w:r>
            <w:r>
              <w:instrText xml:space="preserve"> DOCPROPERTY  RelatedWis  \* MERGEFORMAT </w:instrText>
            </w:r>
            <w:r>
              <w:fldChar w:fldCharType="separate"/>
            </w:r>
            <w:r w:rsidR="0094449D">
              <w:rPr>
                <w:noProof/>
              </w:rPr>
              <w:t>TEI16</w:t>
            </w:r>
            <w:r>
              <w:rPr>
                <w:noProof/>
              </w:rPr>
              <w:fldChar w:fldCharType="end"/>
            </w:r>
          </w:p>
        </w:tc>
        <w:tc>
          <w:tcPr>
            <w:tcW w:w="567" w:type="dxa"/>
            <w:tcBorders>
              <w:left w:val="nil"/>
            </w:tcBorders>
          </w:tcPr>
          <w:p w:rsidR="0094449D" w:rsidRDefault="0094449D" w:rsidP="00934786">
            <w:pPr>
              <w:pStyle w:val="CRCoverPage"/>
              <w:spacing w:after="0"/>
              <w:ind w:right="100"/>
              <w:rPr>
                <w:noProof/>
              </w:rPr>
            </w:pPr>
          </w:p>
        </w:tc>
        <w:tc>
          <w:tcPr>
            <w:tcW w:w="1417" w:type="dxa"/>
            <w:gridSpan w:val="3"/>
            <w:tcBorders>
              <w:left w:val="nil"/>
            </w:tcBorders>
          </w:tcPr>
          <w:p w:rsidR="0094449D" w:rsidRDefault="0094449D" w:rsidP="009347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4449D" w:rsidRDefault="00474B7C" w:rsidP="00934786">
            <w:pPr>
              <w:pStyle w:val="CRCoverPage"/>
              <w:spacing w:after="0"/>
              <w:ind w:left="100"/>
              <w:rPr>
                <w:noProof/>
              </w:rPr>
            </w:pPr>
            <w:r>
              <w:fldChar w:fldCharType="begin"/>
            </w:r>
            <w:r>
              <w:instrText xml:space="preserve"> DOCPROPERTY  ResDate  \* MERGEFORMAT </w:instrText>
            </w:r>
            <w:r>
              <w:fldChar w:fldCharType="separate"/>
            </w:r>
            <w:r w:rsidR="0094449D">
              <w:rPr>
                <w:noProof/>
              </w:rPr>
              <w:t>2020-01-31</w:t>
            </w:r>
            <w:r>
              <w:rPr>
                <w:noProof/>
              </w:rPr>
              <w:fldChar w:fldCharType="end"/>
            </w:r>
          </w:p>
        </w:tc>
      </w:tr>
      <w:tr w:rsidR="0094449D" w:rsidTr="00934786">
        <w:tc>
          <w:tcPr>
            <w:tcW w:w="1843" w:type="dxa"/>
            <w:tcBorders>
              <w:left w:val="single" w:sz="4" w:space="0" w:color="auto"/>
            </w:tcBorders>
          </w:tcPr>
          <w:p w:rsidR="0094449D" w:rsidRDefault="0094449D" w:rsidP="00934786">
            <w:pPr>
              <w:pStyle w:val="CRCoverPage"/>
              <w:spacing w:after="0"/>
              <w:rPr>
                <w:b/>
                <w:i/>
                <w:noProof/>
                <w:sz w:val="8"/>
                <w:szCs w:val="8"/>
              </w:rPr>
            </w:pPr>
          </w:p>
        </w:tc>
        <w:tc>
          <w:tcPr>
            <w:tcW w:w="1986" w:type="dxa"/>
            <w:gridSpan w:val="4"/>
          </w:tcPr>
          <w:p w:rsidR="0094449D" w:rsidRDefault="0094449D" w:rsidP="00934786">
            <w:pPr>
              <w:pStyle w:val="CRCoverPage"/>
              <w:spacing w:after="0"/>
              <w:rPr>
                <w:noProof/>
                <w:sz w:val="8"/>
                <w:szCs w:val="8"/>
              </w:rPr>
            </w:pPr>
          </w:p>
        </w:tc>
        <w:tc>
          <w:tcPr>
            <w:tcW w:w="2267" w:type="dxa"/>
            <w:gridSpan w:val="2"/>
          </w:tcPr>
          <w:p w:rsidR="0094449D" w:rsidRDefault="0094449D" w:rsidP="00934786">
            <w:pPr>
              <w:pStyle w:val="CRCoverPage"/>
              <w:spacing w:after="0"/>
              <w:rPr>
                <w:noProof/>
                <w:sz w:val="8"/>
                <w:szCs w:val="8"/>
              </w:rPr>
            </w:pPr>
          </w:p>
        </w:tc>
        <w:tc>
          <w:tcPr>
            <w:tcW w:w="1417" w:type="dxa"/>
            <w:gridSpan w:val="3"/>
          </w:tcPr>
          <w:p w:rsidR="0094449D" w:rsidRDefault="0094449D" w:rsidP="00934786">
            <w:pPr>
              <w:pStyle w:val="CRCoverPage"/>
              <w:spacing w:after="0"/>
              <w:rPr>
                <w:noProof/>
                <w:sz w:val="8"/>
                <w:szCs w:val="8"/>
              </w:rPr>
            </w:pPr>
          </w:p>
        </w:tc>
        <w:tc>
          <w:tcPr>
            <w:tcW w:w="2127" w:type="dxa"/>
            <w:tcBorders>
              <w:right w:val="single" w:sz="4" w:space="0" w:color="auto"/>
            </w:tcBorders>
          </w:tcPr>
          <w:p w:rsidR="0094449D" w:rsidRDefault="0094449D" w:rsidP="00934786">
            <w:pPr>
              <w:pStyle w:val="CRCoverPage"/>
              <w:spacing w:after="0"/>
              <w:rPr>
                <w:noProof/>
                <w:sz w:val="8"/>
                <w:szCs w:val="8"/>
              </w:rPr>
            </w:pPr>
          </w:p>
        </w:tc>
      </w:tr>
      <w:tr w:rsidR="0094449D" w:rsidTr="00934786">
        <w:trPr>
          <w:cantSplit/>
        </w:trPr>
        <w:tc>
          <w:tcPr>
            <w:tcW w:w="1843" w:type="dxa"/>
            <w:tcBorders>
              <w:left w:val="single" w:sz="4" w:space="0" w:color="auto"/>
            </w:tcBorders>
          </w:tcPr>
          <w:p w:rsidR="0094449D" w:rsidRDefault="0094449D" w:rsidP="00934786">
            <w:pPr>
              <w:pStyle w:val="CRCoverPage"/>
              <w:tabs>
                <w:tab w:val="right" w:pos="1759"/>
              </w:tabs>
              <w:spacing w:after="0"/>
              <w:rPr>
                <w:b/>
                <w:i/>
                <w:noProof/>
              </w:rPr>
            </w:pPr>
            <w:r>
              <w:rPr>
                <w:b/>
                <w:i/>
                <w:noProof/>
              </w:rPr>
              <w:t>Category:</w:t>
            </w:r>
          </w:p>
        </w:tc>
        <w:tc>
          <w:tcPr>
            <w:tcW w:w="851" w:type="dxa"/>
            <w:shd w:val="pct30" w:color="FFFF00" w:fill="auto"/>
          </w:tcPr>
          <w:p w:rsidR="0094449D" w:rsidRDefault="00474B7C" w:rsidP="00934786">
            <w:pPr>
              <w:pStyle w:val="CRCoverPage"/>
              <w:spacing w:after="0"/>
              <w:ind w:left="100" w:right="-609"/>
              <w:rPr>
                <w:b/>
                <w:noProof/>
              </w:rPr>
            </w:pPr>
            <w:r>
              <w:fldChar w:fldCharType="begin"/>
            </w:r>
            <w:r>
              <w:instrText xml:space="preserve"> DOCPROPERTY  Cat  \* MERGEFORMAT </w:instrText>
            </w:r>
            <w:r>
              <w:fldChar w:fldCharType="separate"/>
            </w:r>
            <w:r w:rsidR="0094449D">
              <w:rPr>
                <w:b/>
                <w:noProof/>
              </w:rPr>
              <w:t>F</w:t>
            </w:r>
            <w:r>
              <w:rPr>
                <w:b/>
                <w:noProof/>
              </w:rPr>
              <w:fldChar w:fldCharType="end"/>
            </w:r>
          </w:p>
        </w:tc>
        <w:tc>
          <w:tcPr>
            <w:tcW w:w="3402" w:type="dxa"/>
            <w:gridSpan w:val="5"/>
            <w:tcBorders>
              <w:left w:val="nil"/>
            </w:tcBorders>
          </w:tcPr>
          <w:p w:rsidR="0094449D" w:rsidRDefault="0094449D" w:rsidP="00934786">
            <w:pPr>
              <w:pStyle w:val="CRCoverPage"/>
              <w:spacing w:after="0"/>
              <w:rPr>
                <w:noProof/>
              </w:rPr>
            </w:pPr>
          </w:p>
        </w:tc>
        <w:tc>
          <w:tcPr>
            <w:tcW w:w="1417" w:type="dxa"/>
            <w:gridSpan w:val="3"/>
            <w:tcBorders>
              <w:left w:val="nil"/>
            </w:tcBorders>
          </w:tcPr>
          <w:p w:rsidR="0094449D" w:rsidRDefault="0094449D" w:rsidP="009347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4449D" w:rsidRDefault="00474B7C" w:rsidP="00934786">
            <w:pPr>
              <w:pStyle w:val="CRCoverPage"/>
              <w:spacing w:after="0"/>
              <w:ind w:left="100"/>
              <w:rPr>
                <w:noProof/>
              </w:rPr>
            </w:pPr>
            <w:r>
              <w:fldChar w:fldCharType="begin"/>
            </w:r>
            <w:r>
              <w:instrText xml:space="preserve"> DOCPROPERTY  Release  \* MERGEFORMAT </w:instrText>
            </w:r>
            <w:r>
              <w:fldChar w:fldCharType="separate"/>
            </w:r>
            <w:r w:rsidR="0094449D">
              <w:rPr>
                <w:noProof/>
              </w:rPr>
              <w:t>Rel-16</w:t>
            </w:r>
            <w:r>
              <w:rPr>
                <w:noProof/>
              </w:rPr>
              <w:fldChar w:fldCharType="end"/>
            </w:r>
          </w:p>
        </w:tc>
      </w:tr>
      <w:tr w:rsidR="0094449D" w:rsidTr="00934786">
        <w:tc>
          <w:tcPr>
            <w:tcW w:w="1843" w:type="dxa"/>
            <w:tcBorders>
              <w:left w:val="single" w:sz="4" w:space="0" w:color="auto"/>
              <w:bottom w:val="single" w:sz="4" w:space="0" w:color="auto"/>
            </w:tcBorders>
          </w:tcPr>
          <w:p w:rsidR="0094449D" w:rsidRDefault="0094449D" w:rsidP="00934786">
            <w:pPr>
              <w:pStyle w:val="CRCoverPage"/>
              <w:spacing w:after="0"/>
              <w:rPr>
                <w:b/>
                <w:i/>
                <w:noProof/>
              </w:rPr>
            </w:pPr>
          </w:p>
        </w:tc>
        <w:tc>
          <w:tcPr>
            <w:tcW w:w="4677" w:type="dxa"/>
            <w:gridSpan w:val="8"/>
            <w:tcBorders>
              <w:bottom w:val="single" w:sz="4" w:space="0" w:color="auto"/>
            </w:tcBorders>
          </w:tcPr>
          <w:p w:rsidR="0094449D" w:rsidRDefault="0094449D" w:rsidP="009347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4449D" w:rsidRDefault="0094449D" w:rsidP="0093478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4449D" w:rsidRPr="007C2097" w:rsidRDefault="0094449D" w:rsidP="009347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4449D" w:rsidTr="00934786">
        <w:tc>
          <w:tcPr>
            <w:tcW w:w="1843" w:type="dxa"/>
          </w:tcPr>
          <w:p w:rsidR="0094449D" w:rsidRDefault="0094449D" w:rsidP="00934786">
            <w:pPr>
              <w:pStyle w:val="CRCoverPage"/>
              <w:spacing w:after="0"/>
              <w:rPr>
                <w:b/>
                <w:i/>
                <w:noProof/>
                <w:sz w:val="8"/>
                <w:szCs w:val="8"/>
              </w:rPr>
            </w:pPr>
          </w:p>
        </w:tc>
        <w:tc>
          <w:tcPr>
            <w:tcW w:w="7797" w:type="dxa"/>
            <w:gridSpan w:val="10"/>
          </w:tcPr>
          <w:p w:rsidR="0094449D" w:rsidRDefault="0094449D" w:rsidP="00934786">
            <w:pPr>
              <w:pStyle w:val="CRCoverPage"/>
              <w:spacing w:after="0"/>
              <w:rPr>
                <w:noProof/>
                <w:sz w:val="8"/>
                <w:szCs w:val="8"/>
              </w:rPr>
            </w:pPr>
          </w:p>
        </w:tc>
      </w:tr>
      <w:tr w:rsidR="0094449D" w:rsidTr="00934786">
        <w:tc>
          <w:tcPr>
            <w:tcW w:w="2694" w:type="dxa"/>
            <w:gridSpan w:val="2"/>
            <w:tcBorders>
              <w:top w:val="single" w:sz="4" w:space="0" w:color="auto"/>
              <w:left w:val="single" w:sz="4" w:space="0" w:color="auto"/>
            </w:tcBorders>
          </w:tcPr>
          <w:p w:rsidR="0094449D" w:rsidRDefault="0094449D" w:rsidP="009347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449D" w:rsidRDefault="0094449D" w:rsidP="0094449D">
            <w:pPr>
              <w:pStyle w:val="CRCoverPage"/>
              <w:spacing w:after="0"/>
              <w:ind w:left="100"/>
              <w:rPr>
                <w:noProof/>
              </w:rPr>
            </w:pPr>
            <w:r>
              <w:rPr>
                <w:noProof/>
              </w:rPr>
              <w:t>Various corrections to improve formatting consistency between specs. This is done to improve quality of the spec and to allow consistent pattern recognition for the parser.</w:t>
            </w:r>
          </w:p>
          <w:p w:rsidR="0094449D" w:rsidRDefault="0094449D" w:rsidP="00934786">
            <w:pPr>
              <w:pStyle w:val="CRCoverPage"/>
              <w:spacing w:after="0"/>
              <w:ind w:left="100"/>
              <w:rPr>
                <w:noProof/>
              </w:rPr>
            </w:pPr>
          </w:p>
        </w:tc>
      </w:tr>
      <w:tr w:rsidR="0094449D" w:rsidTr="00934786">
        <w:tc>
          <w:tcPr>
            <w:tcW w:w="2694" w:type="dxa"/>
            <w:gridSpan w:val="2"/>
            <w:tcBorders>
              <w:left w:val="single" w:sz="4" w:space="0" w:color="auto"/>
            </w:tcBorders>
          </w:tcPr>
          <w:p w:rsidR="0094449D" w:rsidRDefault="0094449D" w:rsidP="00934786">
            <w:pPr>
              <w:pStyle w:val="CRCoverPage"/>
              <w:spacing w:after="0"/>
              <w:rPr>
                <w:b/>
                <w:i/>
                <w:noProof/>
                <w:sz w:val="8"/>
                <w:szCs w:val="8"/>
              </w:rPr>
            </w:pPr>
          </w:p>
        </w:tc>
        <w:tc>
          <w:tcPr>
            <w:tcW w:w="6946" w:type="dxa"/>
            <w:gridSpan w:val="9"/>
            <w:tcBorders>
              <w:right w:val="single" w:sz="4" w:space="0" w:color="auto"/>
            </w:tcBorders>
          </w:tcPr>
          <w:p w:rsidR="0094449D" w:rsidRDefault="0094449D" w:rsidP="00934786">
            <w:pPr>
              <w:pStyle w:val="CRCoverPage"/>
              <w:spacing w:after="0"/>
              <w:rPr>
                <w:noProof/>
                <w:sz w:val="8"/>
                <w:szCs w:val="8"/>
              </w:rPr>
            </w:pPr>
          </w:p>
        </w:tc>
      </w:tr>
      <w:tr w:rsidR="0094449D" w:rsidTr="00934786">
        <w:tc>
          <w:tcPr>
            <w:tcW w:w="2694" w:type="dxa"/>
            <w:gridSpan w:val="2"/>
            <w:tcBorders>
              <w:left w:val="single" w:sz="4" w:space="0" w:color="auto"/>
            </w:tcBorders>
          </w:tcPr>
          <w:p w:rsidR="0094449D" w:rsidRDefault="0094449D" w:rsidP="009347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449D" w:rsidRDefault="0094449D" w:rsidP="0094449D">
            <w:pPr>
              <w:pStyle w:val="ListParagraph"/>
              <w:numPr>
                <w:ilvl w:val="0"/>
                <w:numId w:val="1"/>
              </w:numPr>
              <w:rPr>
                <w:sz w:val="20"/>
                <w:szCs w:val="20"/>
              </w:rPr>
            </w:pPr>
            <w:r w:rsidRPr="003E13F6">
              <w:rPr>
                <w:sz w:val="20"/>
                <w:szCs w:val="20"/>
              </w:rPr>
              <w:t>Change #</w:t>
            </w:r>
            <w:r>
              <w:rPr>
                <w:sz w:val="20"/>
                <w:szCs w:val="20"/>
              </w:rPr>
              <w:t>1</w:t>
            </w:r>
            <w:r w:rsidRPr="003E13F6">
              <w:rPr>
                <w:sz w:val="20"/>
                <w:szCs w:val="20"/>
              </w:rPr>
              <w:t>: clause 6.1.3.1</w:t>
            </w:r>
            <w:r w:rsidRPr="00325343">
              <w:rPr>
                <w:sz w:val="20"/>
                <w:szCs w:val="20"/>
              </w:rPr>
              <w:t xml:space="preserve"> </w:t>
            </w:r>
            <w:r w:rsidRPr="00420C88">
              <w:rPr>
                <w:sz w:val="20"/>
                <w:szCs w:val="20"/>
              </w:rPr>
              <w:t xml:space="preserve">Relative path only; remove root path to </w:t>
            </w:r>
            <w:r w:rsidR="00927A09">
              <w:rPr>
                <w:sz w:val="20"/>
                <w:szCs w:val="20"/>
              </w:rPr>
              <w:t>be consistent with other specs.</w:t>
            </w:r>
          </w:p>
          <w:p w:rsidR="0094449D" w:rsidRDefault="0094449D" w:rsidP="0094449D">
            <w:pPr>
              <w:pStyle w:val="ListParagraph"/>
              <w:numPr>
                <w:ilvl w:val="0"/>
                <w:numId w:val="1"/>
              </w:numPr>
              <w:rPr>
                <w:sz w:val="20"/>
                <w:szCs w:val="20"/>
              </w:rPr>
            </w:pPr>
            <w:r>
              <w:rPr>
                <w:sz w:val="20"/>
                <w:szCs w:val="20"/>
              </w:rPr>
              <w:t>Change #2: clause 6.1.6.2.2 modified a few descriptions to clarify valid values</w:t>
            </w:r>
          </w:p>
          <w:p w:rsidR="0094449D" w:rsidRPr="00D91D7A" w:rsidRDefault="0094449D" w:rsidP="0094449D">
            <w:pPr>
              <w:pStyle w:val="ListParagraph"/>
              <w:numPr>
                <w:ilvl w:val="0"/>
                <w:numId w:val="1"/>
              </w:numPr>
              <w:rPr>
                <w:sz w:val="20"/>
                <w:szCs w:val="20"/>
              </w:rPr>
            </w:pPr>
            <w:r w:rsidRPr="00D2008F">
              <w:rPr>
                <w:sz w:val="20"/>
                <w:szCs w:val="20"/>
              </w:rPr>
              <w:t>Change #</w:t>
            </w:r>
            <w:r>
              <w:rPr>
                <w:sz w:val="20"/>
                <w:szCs w:val="20"/>
              </w:rPr>
              <w:t>3</w:t>
            </w:r>
            <w:r w:rsidRPr="00D2008F">
              <w:rPr>
                <w:sz w:val="20"/>
                <w:szCs w:val="20"/>
              </w:rPr>
              <w:t>: clause 6.1.6.2.5 clarify the min and max values for port (</w:t>
            </w:r>
            <w:r w:rsidRPr="00420C88">
              <w:rPr>
                <w:rFonts w:cs="Arial"/>
                <w:sz w:val="20"/>
                <w:szCs w:val="20"/>
              </w:rPr>
              <w:t xml:space="preserve">Minimum: 0 Maximum: 65535) as specified in the </w:t>
            </w:r>
            <w:proofErr w:type="spellStart"/>
            <w:r w:rsidRPr="00420C88">
              <w:rPr>
                <w:rFonts w:cs="Arial"/>
                <w:sz w:val="20"/>
                <w:szCs w:val="20"/>
              </w:rPr>
              <w:t>yaml</w:t>
            </w:r>
            <w:proofErr w:type="spellEnd"/>
          </w:p>
          <w:p w:rsidR="0094449D" w:rsidRPr="00420C88" w:rsidRDefault="0094449D" w:rsidP="0094449D">
            <w:pPr>
              <w:pStyle w:val="ListParagraph"/>
              <w:numPr>
                <w:ilvl w:val="0"/>
                <w:numId w:val="1"/>
              </w:numPr>
              <w:rPr>
                <w:sz w:val="20"/>
                <w:szCs w:val="20"/>
              </w:rPr>
            </w:pPr>
            <w:r>
              <w:t xml:space="preserve">Change #4: clause 6.1.6.2.16 add pattern in the description for </w:t>
            </w:r>
            <w:proofErr w:type="spellStart"/>
            <w:r>
              <w:t>subscriptionId</w:t>
            </w:r>
            <w:proofErr w:type="spellEnd"/>
          </w:p>
          <w:p w:rsidR="0094449D" w:rsidRPr="00420C88" w:rsidRDefault="0094449D" w:rsidP="0094449D">
            <w:pPr>
              <w:pStyle w:val="ListParagraph"/>
              <w:numPr>
                <w:ilvl w:val="0"/>
                <w:numId w:val="1"/>
              </w:numPr>
              <w:rPr>
                <w:sz w:val="20"/>
                <w:szCs w:val="20"/>
              </w:rPr>
            </w:pPr>
            <w:r>
              <w:t>Change #5: clause 6.1.6.2.28 fix the pattern description for start.</w:t>
            </w:r>
          </w:p>
          <w:p w:rsidR="0094449D" w:rsidRDefault="0094449D" w:rsidP="0094449D">
            <w:pPr>
              <w:pStyle w:val="ListParagraph"/>
              <w:numPr>
                <w:ilvl w:val="0"/>
                <w:numId w:val="1"/>
              </w:numPr>
              <w:rPr>
                <w:sz w:val="20"/>
                <w:szCs w:val="20"/>
              </w:rPr>
            </w:pPr>
            <w:r>
              <w:rPr>
                <w:sz w:val="20"/>
                <w:szCs w:val="20"/>
              </w:rPr>
              <w:t xml:space="preserve">Change #6: clause 6.2.3.1 </w:t>
            </w:r>
            <w:r w:rsidRPr="00420C88">
              <w:rPr>
                <w:sz w:val="20"/>
                <w:szCs w:val="20"/>
              </w:rPr>
              <w:t xml:space="preserve">Relative path only; remove root path to </w:t>
            </w:r>
            <w:r w:rsidR="00927A09">
              <w:rPr>
                <w:sz w:val="20"/>
                <w:szCs w:val="20"/>
              </w:rPr>
              <w:t>be consistent with other specs.</w:t>
            </w:r>
          </w:p>
          <w:p w:rsidR="0094449D" w:rsidRDefault="0094449D" w:rsidP="0094449D">
            <w:pPr>
              <w:pStyle w:val="ListParagraph"/>
              <w:numPr>
                <w:ilvl w:val="0"/>
                <w:numId w:val="1"/>
              </w:numPr>
              <w:rPr>
                <w:sz w:val="20"/>
                <w:szCs w:val="20"/>
              </w:rPr>
            </w:pPr>
            <w:r>
              <w:rPr>
                <w:sz w:val="20"/>
                <w:szCs w:val="20"/>
              </w:rPr>
              <w:t>Change #7: clause 6.2.3.2.3.1 clarify valid values and pattern for a few of the resources</w:t>
            </w:r>
          </w:p>
          <w:p w:rsidR="0094449D" w:rsidRDefault="0094449D" w:rsidP="0094449D">
            <w:pPr>
              <w:pStyle w:val="ListParagraph"/>
              <w:numPr>
                <w:ilvl w:val="0"/>
                <w:numId w:val="1"/>
              </w:numPr>
              <w:rPr>
                <w:sz w:val="20"/>
                <w:szCs w:val="20"/>
              </w:rPr>
            </w:pPr>
            <w:r>
              <w:rPr>
                <w:sz w:val="20"/>
                <w:szCs w:val="20"/>
              </w:rPr>
              <w:t>Change #8: clause 6.2.6.2.3 modified a few descriptions to clarify valid values (e.g. within the range of x to y)</w:t>
            </w:r>
          </w:p>
          <w:p w:rsidR="0094449D" w:rsidRDefault="0094449D" w:rsidP="0094449D">
            <w:pPr>
              <w:pStyle w:val="ListParagraph"/>
              <w:numPr>
                <w:ilvl w:val="0"/>
                <w:numId w:val="1"/>
              </w:numPr>
              <w:rPr>
                <w:sz w:val="20"/>
                <w:szCs w:val="20"/>
              </w:rPr>
            </w:pPr>
            <w:r>
              <w:rPr>
                <w:sz w:val="20"/>
                <w:szCs w:val="20"/>
              </w:rPr>
              <w:t>Change #9: clause 6.2.6.2.4 modified a few descriptions to clarify valid values (e.g. within the range of x to y)</w:t>
            </w:r>
          </w:p>
          <w:p w:rsidR="0094449D" w:rsidRDefault="0094449D" w:rsidP="0094449D">
            <w:pPr>
              <w:pStyle w:val="ListParagraph"/>
              <w:numPr>
                <w:ilvl w:val="0"/>
                <w:numId w:val="1"/>
              </w:numPr>
              <w:rPr>
                <w:sz w:val="20"/>
                <w:szCs w:val="20"/>
              </w:rPr>
            </w:pPr>
            <w:r>
              <w:rPr>
                <w:sz w:val="20"/>
                <w:szCs w:val="20"/>
              </w:rPr>
              <w:t xml:space="preserve">Change #10: clause 6.3.4.1 add Operation name column (for parser navigation) and remove root path in the URI.  </w:t>
            </w:r>
          </w:p>
          <w:p w:rsidR="0094449D" w:rsidRPr="009806C9" w:rsidRDefault="0094449D" w:rsidP="0094449D">
            <w:pPr>
              <w:pStyle w:val="ListParagraph"/>
              <w:numPr>
                <w:ilvl w:val="0"/>
                <w:numId w:val="1"/>
              </w:numPr>
              <w:rPr>
                <w:sz w:val="20"/>
                <w:szCs w:val="20"/>
              </w:rPr>
            </w:pPr>
            <w:r>
              <w:rPr>
                <w:sz w:val="20"/>
                <w:szCs w:val="20"/>
              </w:rPr>
              <w:t xml:space="preserve">Change #11: clause 6.3.4.2.2 correction </w:t>
            </w:r>
            <w:r w:rsidRPr="002857AD">
              <w:t>x-www-</w:t>
            </w:r>
            <w:r w:rsidRPr="009806C9">
              <w:rPr>
                <w:b/>
                <w:i/>
                <w:u w:val="single"/>
              </w:rPr>
              <w:t>form</w:t>
            </w:r>
            <w:r>
              <w:t>-</w:t>
            </w:r>
            <w:proofErr w:type="spellStart"/>
            <w:r w:rsidRPr="002857AD">
              <w:t>urlencoded</w:t>
            </w:r>
            <w:proofErr w:type="spellEnd"/>
            <w:r>
              <w:t>. Add content-type in the description.</w:t>
            </w:r>
          </w:p>
          <w:p w:rsidR="0094449D" w:rsidRDefault="0094449D" w:rsidP="0094449D">
            <w:pPr>
              <w:pStyle w:val="ListParagraph"/>
              <w:numPr>
                <w:ilvl w:val="0"/>
                <w:numId w:val="1"/>
              </w:numPr>
              <w:rPr>
                <w:sz w:val="20"/>
                <w:szCs w:val="20"/>
              </w:rPr>
            </w:pPr>
            <w:r>
              <w:rPr>
                <w:sz w:val="20"/>
                <w:szCs w:val="20"/>
              </w:rPr>
              <w:t>Change #12: clause 6.3.5.2.2 correct data type and specify valid values in Description</w:t>
            </w:r>
          </w:p>
          <w:p w:rsidR="0094449D" w:rsidRDefault="0094449D" w:rsidP="0094449D">
            <w:pPr>
              <w:pStyle w:val="ListParagraph"/>
              <w:numPr>
                <w:ilvl w:val="0"/>
                <w:numId w:val="1"/>
              </w:numPr>
              <w:rPr>
                <w:sz w:val="20"/>
                <w:szCs w:val="20"/>
              </w:rPr>
            </w:pPr>
            <w:r>
              <w:rPr>
                <w:sz w:val="20"/>
                <w:szCs w:val="20"/>
              </w:rPr>
              <w:lastRenderedPageBreak/>
              <w:t xml:space="preserve">Change #13: clause 6.3.5.2.3 specify valid </w:t>
            </w:r>
            <w:proofErr w:type="spellStart"/>
            <w:r>
              <w:rPr>
                <w:sz w:val="20"/>
                <w:szCs w:val="20"/>
              </w:rPr>
              <w:t>enum</w:t>
            </w:r>
            <w:proofErr w:type="spellEnd"/>
            <w:r>
              <w:rPr>
                <w:sz w:val="20"/>
                <w:szCs w:val="20"/>
              </w:rPr>
              <w:t xml:space="preserve"> value in the description</w:t>
            </w:r>
          </w:p>
          <w:p w:rsidR="0094449D" w:rsidRDefault="0094449D" w:rsidP="00934786">
            <w:pPr>
              <w:pStyle w:val="CRCoverPage"/>
              <w:spacing w:after="0"/>
              <w:ind w:left="100"/>
              <w:rPr>
                <w:noProof/>
              </w:rPr>
            </w:pPr>
          </w:p>
        </w:tc>
      </w:tr>
      <w:tr w:rsidR="0094449D" w:rsidTr="00934786">
        <w:tc>
          <w:tcPr>
            <w:tcW w:w="2694" w:type="dxa"/>
            <w:gridSpan w:val="2"/>
            <w:tcBorders>
              <w:left w:val="single" w:sz="4" w:space="0" w:color="auto"/>
            </w:tcBorders>
          </w:tcPr>
          <w:p w:rsidR="0094449D" w:rsidRDefault="0094449D" w:rsidP="00934786">
            <w:pPr>
              <w:pStyle w:val="CRCoverPage"/>
              <w:spacing w:after="0"/>
              <w:rPr>
                <w:b/>
                <w:i/>
                <w:noProof/>
                <w:sz w:val="8"/>
                <w:szCs w:val="8"/>
              </w:rPr>
            </w:pPr>
          </w:p>
        </w:tc>
        <w:tc>
          <w:tcPr>
            <w:tcW w:w="6946" w:type="dxa"/>
            <w:gridSpan w:val="9"/>
            <w:tcBorders>
              <w:right w:val="single" w:sz="4" w:space="0" w:color="auto"/>
            </w:tcBorders>
          </w:tcPr>
          <w:p w:rsidR="0094449D" w:rsidRDefault="0094449D" w:rsidP="00934786">
            <w:pPr>
              <w:pStyle w:val="CRCoverPage"/>
              <w:spacing w:after="0"/>
              <w:rPr>
                <w:noProof/>
                <w:sz w:val="8"/>
                <w:szCs w:val="8"/>
              </w:rPr>
            </w:pPr>
          </w:p>
        </w:tc>
      </w:tr>
      <w:tr w:rsidR="0094449D" w:rsidTr="00934786">
        <w:tc>
          <w:tcPr>
            <w:tcW w:w="2694" w:type="dxa"/>
            <w:gridSpan w:val="2"/>
            <w:tcBorders>
              <w:left w:val="single" w:sz="4" w:space="0" w:color="auto"/>
              <w:bottom w:val="single" w:sz="4" w:space="0" w:color="auto"/>
            </w:tcBorders>
          </w:tcPr>
          <w:p w:rsidR="0094449D" w:rsidRDefault="0094449D" w:rsidP="009347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4449D" w:rsidRDefault="0094449D" w:rsidP="00934786">
            <w:pPr>
              <w:pStyle w:val="CRCoverPage"/>
              <w:spacing w:after="0"/>
              <w:ind w:left="100"/>
              <w:rPr>
                <w:noProof/>
              </w:rPr>
            </w:pPr>
            <w:r>
              <w:rPr>
                <w:noProof/>
              </w:rPr>
              <w:t>Quality of spec is compromised</w:t>
            </w:r>
          </w:p>
        </w:tc>
      </w:tr>
      <w:tr w:rsidR="0094449D" w:rsidTr="00934786">
        <w:tc>
          <w:tcPr>
            <w:tcW w:w="2694" w:type="dxa"/>
            <w:gridSpan w:val="2"/>
          </w:tcPr>
          <w:p w:rsidR="0094449D" w:rsidRDefault="0094449D" w:rsidP="00934786">
            <w:pPr>
              <w:pStyle w:val="CRCoverPage"/>
              <w:spacing w:after="0"/>
              <w:rPr>
                <w:b/>
                <w:i/>
                <w:noProof/>
                <w:sz w:val="8"/>
                <w:szCs w:val="8"/>
              </w:rPr>
            </w:pPr>
          </w:p>
        </w:tc>
        <w:tc>
          <w:tcPr>
            <w:tcW w:w="6946" w:type="dxa"/>
            <w:gridSpan w:val="9"/>
          </w:tcPr>
          <w:p w:rsidR="0094449D" w:rsidRDefault="0094449D" w:rsidP="00934786">
            <w:pPr>
              <w:pStyle w:val="CRCoverPage"/>
              <w:spacing w:after="0"/>
              <w:rPr>
                <w:noProof/>
                <w:sz w:val="8"/>
                <w:szCs w:val="8"/>
              </w:rPr>
            </w:pPr>
          </w:p>
        </w:tc>
      </w:tr>
      <w:tr w:rsidR="0094449D" w:rsidTr="00934786">
        <w:tc>
          <w:tcPr>
            <w:tcW w:w="2694" w:type="dxa"/>
            <w:gridSpan w:val="2"/>
            <w:tcBorders>
              <w:top w:val="single" w:sz="4" w:space="0" w:color="auto"/>
              <w:left w:val="single" w:sz="4" w:space="0" w:color="auto"/>
            </w:tcBorders>
          </w:tcPr>
          <w:p w:rsidR="0094449D" w:rsidRDefault="0094449D" w:rsidP="009347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4449D" w:rsidRDefault="0094449D" w:rsidP="00934786">
            <w:pPr>
              <w:pStyle w:val="CRCoverPage"/>
              <w:spacing w:after="0"/>
              <w:ind w:left="100"/>
              <w:rPr>
                <w:noProof/>
              </w:rPr>
            </w:pPr>
          </w:p>
        </w:tc>
      </w:tr>
      <w:tr w:rsidR="0094449D" w:rsidTr="00934786">
        <w:tc>
          <w:tcPr>
            <w:tcW w:w="2694" w:type="dxa"/>
            <w:gridSpan w:val="2"/>
            <w:tcBorders>
              <w:left w:val="single" w:sz="4" w:space="0" w:color="auto"/>
            </w:tcBorders>
          </w:tcPr>
          <w:p w:rsidR="0094449D" w:rsidRDefault="0094449D" w:rsidP="00934786">
            <w:pPr>
              <w:pStyle w:val="CRCoverPage"/>
              <w:spacing w:after="0"/>
              <w:rPr>
                <w:b/>
                <w:i/>
                <w:noProof/>
                <w:sz w:val="8"/>
                <w:szCs w:val="8"/>
              </w:rPr>
            </w:pPr>
          </w:p>
        </w:tc>
        <w:tc>
          <w:tcPr>
            <w:tcW w:w="6946" w:type="dxa"/>
            <w:gridSpan w:val="9"/>
            <w:tcBorders>
              <w:right w:val="single" w:sz="4" w:space="0" w:color="auto"/>
            </w:tcBorders>
          </w:tcPr>
          <w:p w:rsidR="0094449D" w:rsidRDefault="0094449D" w:rsidP="00934786">
            <w:pPr>
              <w:pStyle w:val="CRCoverPage"/>
              <w:spacing w:after="0"/>
              <w:rPr>
                <w:noProof/>
                <w:sz w:val="8"/>
                <w:szCs w:val="8"/>
              </w:rPr>
            </w:pPr>
          </w:p>
        </w:tc>
      </w:tr>
      <w:tr w:rsidR="0094449D" w:rsidTr="00934786">
        <w:tc>
          <w:tcPr>
            <w:tcW w:w="2694" w:type="dxa"/>
            <w:gridSpan w:val="2"/>
            <w:tcBorders>
              <w:left w:val="single" w:sz="4" w:space="0" w:color="auto"/>
            </w:tcBorders>
          </w:tcPr>
          <w:p w:rsidR="0094449D" w:rsidRDefault="0094449D" w:rsidP="009347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4449D" w:rsidRDefault="0094449D" w:rsidP="009347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4449D" w:rsidRDefault="0094449D" w:rsidP="00934786">
            <w:pPr>
              <w:pStyle w:val="CRCoverPage"/>
              <w:spacing w:after="0"/>
              <w:jc w:val="center"/>
              <w:rPr>
                <w:b/>
                <w:caps/>
                <w:noProof/>
              </w:rPr>
            </w:pPr>
            <w:r>
              <w:rPr>
                <w:b/>
                <w:caps/>
                <w:noProof/>
              </w:rPr>
              <w:t>N</w:t>
            </w:r>
          </w:p>
        </w:tc>
        <w:tc>
          <w:tcPr>
            <w:tcW w:w="2977" w:type="dxa"/>
            <w:gridSpan w:val="4"/>
          </w:tcPr>
          <w:p w:rsidR="0094449D" w:rsidRDefault="0094449D" w:rsidP="009347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4449D" w:rsidRDefault="0094449D" w:rsidP="00934786">
            <w:pPr>
              <w:pStyle w:val="CRCoverPage"/>
              <w:spacing w:after="0"/>
              <w:ind w:left="99"/>
              <w:rPr>
                <w:noProof/>
              </w:rPr>
            </w:pPr>
          </w:p>
        </w:tc>
      </w:tr>
      <w:tr w:rsidR="0094449D" w:rsidTr="00934786">
        <w:tc>
          <w:tcPr>
            <w:tcW w:w="2694" w:type="dxa"/>
            <w:gridSpan w:val="2"/>
            <w:tcBorders>
              <w:left w:val="single" w:sz="4" w:space="0" w:color="auto"/>
            </w:tcBorders>
          </w:tcPr>
          <w:p w:rsidR="0094449D" w:rsidRDefault="0094449D" w:rsidP="009347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4449D" w:rsidRDefault="0094449D"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49D" w:rsidRDefault="0094449D" w:rsidP="00934786">
            <w:pPr>
              <w:pStyle w:val="CRCoverPage"/>
              <w:spacing w:after="0"/>
              <w:jc w:val="center"/>
              <w:rPr>
                <w:b/>
                <w:caps/>
                <w:noProof/>
              </w:rPr>
            </w:pPr>
            <w:r>
              <w:rPr>
                <w:b/>
                <w:caps/>
                <w:noProof/>
              </w:rPr>
              <w:t>X</w:t>
            </w:r>
          </w:p>
        </w:tc>
        <w:tc>
          <w:tcPr>
            <w:tcW w:w="2977" w:type="dxa"/>
            <w:gridSpan w:val="4"/>
          </w:tcPr>
          <w:p w:rsidR="0094449D" w:rsidRDefault="0094449D" w:rsidP="009347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4449D" w:rsidRDefault="0094449D" w:rsidP="00934786">
            <w:pPr>
              <w:pStyle w:val="CRCoverPage"/>
              <w:spacing w:after="0"/>
              <w:ind w:left="99"/>
              <w:rPr>
                <w:noProof/>
              </w:rPr>
            </w:pPr>
            <w:r>
              <w:rPr>
                <w:noProof/>
              </w:rPr>
              <w:t xml:space="preserve">TS/TR ... CR ... </w:t>
            </w:r>
          </w:p>
        </w:tc>
      </w:tr>
      <w:tr w:rsidR="0094449D" w:rsidTr="00934786">
        <w:tc>
          <w:tcPr>
            <w:tcW w:w="2694" w:type="dxa"/>
            <w:gridSpan w:val="2"/>
            <w:tcBorders>
              <w:left w:val="single" w:sz="4" w:space="0" w:color="auto"/>
            </w:tcBorders>
          </w:tcPr>
          <w:p w:rsidR="0094449D" w:rsidRDefault="0094449D" w:rsidP="009347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4449D" w:rsidRDefault="0094449D"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49D" w:rsidRDefault="0094449D" w:rsidP="00934786">
            <w:pPr>
              <w:pStyle w:val="CRCoverPage"/>
              <w:spacing w:after="0"/>
              <w:jc w:val="center"/>
              <w:rPr>
                <w:b/>
                <w:caps/>
                <w:noProof/>
              </w:rPr>
            </w:pPr>
            <w:r>
              <w:rPr>
                <w:b/>
                <w:caps/>
                <w:noProof/>
              </w:rPr>
              <w:t>X</w:t>
            </w:r>
          </w:p>
        </w:tc>
        <w:tc>
          <w:tcPr>
            <w:tcW w:w="2977" w:type="dxa"/>
            <w:gridSpan w:val="4"/>
          </w:tcPr>
          <w:p w:rsidR="0094449D" w:rsidRDefault="0094449D" w:rsidP="009347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4449D" w:rsidRDefault="0094449D" w:rsidP="00934786">
            <w:pPr>
              <w:pStyle w:val="CRCoverPage"/>
              <w:spacing w:after="0"/>
              <w:ind w:left="99"/>
              <w:rPr>
                <w:noProof/>
              </w:rPr>
            </w:pPr>
            <w:r>
              <w:rPr>
                <w:noProof/>
              </w:rPr>
              <w:t xml:space="preserve">TS/TR ... CR ... </w:t>
            </w:r>
          </w:p>
        </w:tc>
      </w:tr>
      <w:tr w:rsidR="0094449D" w:rsidTr="00934786">
        <w:tc>
          <w:tcPr>
            <w:tcW w:w="2694" w:type="dxa"/>
            <w:gridSpan w:val="2"/>
            <w:tcBorders>
              <w:left w:val="single" w:sz="4" w:space="0" w:color="auto"/>
            </w:tcBorders>
          </w:tcPr>
          <w:p w:rsidR="0094449D" w:rsidRDefault="0094449D" w:rsidP="009347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4449D" w:rsidRDefault="0094449D"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49D" w:rsidRDefault="0094449D" w:rsidP="00934786">
            <w:pPr>
              <w:pStyle w:val="CRCoverPage"/>
              <w:spacing w:after="0"/>
              <w:jc w:val="center"/>
              <w:rPr>
                <w:b/>
                <w:caps/>
                <w:noProof/>
              </w:rPr>
            </w:pPr>
            <w:r>
              <w:rPr>
                <w:b/>
                <w:caps/>
                <w:noProof/>
              </w:rPr>
              <w:t>X</w:t>
            </w:r>
          </w:p>
        </w:tc>
        <w:tc>
          <w:tcPr>
            <w:tcW w:w="2977" w:type="dxa"/>
            <w:gridSpan w:val="4"/>
          </w:tcPr>
          <w:p w:rsidR="0094449D" w:rsidRDefault="0094449D" w:rsidP="009347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4449D" w:rsidRDefault="0094449D" w:rsidP="00934786">
            <w:pPr>
              <w:pStyle w:val="CRCoverPage"/>
              <w:spacing w:after="0"/>
              <w:ind w:left="99"/>
              <w:rPr>
                <w:noProof/>
              </w:rPr>
            </w:pPr>
            <w:r>
              <w:rPr>
                <w:noProof/>
              </w:rPr>
              <w:t xml:space="preserve">TS/TR ... CR ... </w:t>
            </w:r>
          </w:p>
        </w:tc>
      </w:tr>
      <w:tr w:rsidR="0094449D" w:rsidTr="00934786">
        <w:tc>
          <w:tcPr>
            <w:tcW w:w="2694" w:type="dxa"/>
            <w:gridSpan w:val="2"/>
            <w:tcBorders>
              <w:left w:val="single" w:sz="4" w:space="0" w:color="auto"/>
            </w:tcBorders>
          </w:tcPr>
          <w:p w:rsidR="0094449D" w:rsidRDefault="0094449D" w:rsidP="00934786">
            <w:pPr>
              <w:pStyle w:val="CRCoverPage"/>
              <w:spacing w:after="0"/>
              <w:rPr>
                <w:b/>
                <w:i/>
                <w:noProof/>
              </w:rPr>
            </w:pPr>
          </w:p>
        </w:tc>
        <w:tc>
          <w:tcPr>
            <w:tcW w:w="6946" w:type="dxa"/>
            <w:gridSpan w:val="9"/>
            <w:tcBorders>
              <w:right w:val="single" w:sz="4" w:space="0" w:color="auto"/>
            </w:tcBorders>
          </w:tcPr>
          <w:p w:rsidR="0094449D" w:rsidRDefault="0094449D" w:rsidP="00934786">
            <w:pPr>
              <w:pStyle w:val="CRCoverPage"/>
              <w:spacing w:after="0"/>
              <w:rPr>
                <w:noProof/>
              </w:rPr>
            </w:pPr>
          </w:p>
        </w:tc>
      </w:tr>
      <w:tr w:rsidR="0094449D" w:rsidTr="00934786">
        <w:tc>
          <w:tcPr>
            <w:tcW w:w="2694" w:type="dxa"/>
            <w:gridSpan w:val="2"/>
            <w:tcBorders>
              <w:left w:val="single" w:sz="4" w:space="0" w:color="auto"/>
              <w:bottom w:val="single" w:sz="4" w:space="0" w:color="auto"/>
            </w:tcBorders>
          </w:tcPr>
          <w:p w:rsidR="0094449D" w:rsidRDefault="0094449D" w:rsidP="009347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4449D" w:rsidRDefault="0094449D" w:rsidP="00934786">
            <w:pPr>
              <w:pStyle w:val="CRCoverPage"/>
              <w:spacing w:after="0"/>
              <w:ind w:left="100"/>
              <w:rPr>
                <w:noProof/>
              </w:rPr>
            </w:pPr>
            <w:r>
              <w:rPr>
                <w:noProof/>
              </w:rPr>
              <w:t>This change does NOT impact backward compatibility of the OpenAPI file</w:t>
            </w:r>
          </w:p>
        </w:tc>
      </w:tr>
      <w:tr w:rsidR="0094449D" w:rsidRPr="008863B9" w:rsidTr="00934786">
        <w:tc>
          <w:tcPr>
            <w:tcW w:w="2694" w:type="dxa"/>
            <w:gridSpan w:val="2"/>
            <w:tcBorders>
              <w:top w:val="single" w:sz="4" w:space="0" w:color="auto"/>
              <w:bottom w:val="single" w:sz="4" w:space="0" w:color="auto"/>
            </w:tcBorders>
          </w:tcPr>
          <w:p w:rsidR="0094449D" w:rsidRPr="008863B9" w:rsidRDefault="0094449D" w:rsidP="009347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4449D" w:rsidRPr="008863B9" w:rsidRDefault="0094449D" w:rsidP="00934786">
            <w:pPr>
              <w:pStyle w:val="CRCoverPage"/>
              <w:spacing w:after="0"/>
              <w:ind w:left="100"/>
              <w:rPr>
                <w:noProof/>
                <w:sz w:val="8"/>
                <w:szCs w:val="8"/>
              </w:rPr>
            </w:pPr>
          </w:p>
        </w:tc>
      </w:tr>
      <w:tr w:rsidR="0094449D" w:rsidTr="00934786">
        <w:tc>
          <w:tcPr>
            <w:tcW w:w="2694" w:type="dxa"/>
            <w:gridSpan w:val="2"/>
            <w:tcBorders>
              <w:top w:val="single" w:sz="4" w:space="0" w:color="auto"/>
              <w:left w:val="single" w:sz="4" w:space="0" w:color="auto"/>
              <w:bottom w:val="single" w:sz="4" w:space="0" w:color="auto"/>
            </w:tcBorders>
          </w:tcPr>
          <w:p w:rsidR="0094449D" w:rsidRDefault="0094449D" w:rsidP="009347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4449D" w:rsidRDefault="0094449D" w:rsidP="00934786">
            <w:pPr>
              <w:pStyle w:val="CRCoverPage"/>
              <w:spacing w:after="0"/>
              <w:ind w:left="100"/>
              <w:rPr>
                <w:noProof/>
              </w:rPr>
            </w:pPr>
          </w:p>
        </w:tc>
      </w:tr>
    </w:tbl>
    <w:p w:rsidR="0094449D" w:rsidRDefault="0094449D" w:rsidP="0094449D">
      <w:pPr>
        <w:pStyle w:val="CRCoverPage"/>
        <w:spacing w:after="0"/>
        <w:rPr>
          <w:noProof/>
          <w:sz w:val="8"/>
          <w:szCs w:val="8"/>
        </w:rPr>
      </w:pPr>
    </w:p>
    <w:p w:rsidR="0094449D" w:rsidRDefault="0094449D"/>
    <w:p w:rsidR="004C2515" w:rsidRPr="004C2515" w:rsidRDefault="004C2515" w:rsidP="004C2515">
      <w:pPr>
        <w:rPr>
          <w:sz w:val="20"/>
          <w:szCs w:val="20"/>
        </w:rPr>
      </w:pPr>
    </w:p>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3F706B">
        <w:rPr>
          <w:rFonts w:ascii="Arial" w:hAnsi="Arial" w:cs="Arial"/>
          <w:color w:val="0000FF"/>
          <w:sz w:val="28"/>
          <w:szCs w:val="28"/>
        </w:rPr>
        <w:t>1</w:t>
      </w:r>
      <w:r w:rsidR="003F706B" w:rsidRPr="003F706B">
        <w:rPr>
          <w:rFonts w:ascii="Arial" w:hAnsi="Arial" w:cs="Arial"/>
          <w:color w:val="0000FF"/>
          <w:sz w:val="28"/>
          <w:szCs w:val="28"/>
          <w:vertAlign w:val="superscript"/>
        </w:rPr>
        <w:t>st</w:t>
      </w:r>
      <w:r w:rsidR="003F706B">
        <w:rPr>
          <w:rFonts w:ascii="Arial" w:hAnsi="Arial" w:cs="Arial"/>
          <w:color w:val="0000FF"/>
          <w:sz w:val="28"/>
          <w:szCs w:val="28"/>
        </w:rPr>
        <w:t xml:space="preserve"> </w:t>
      </w:r>
      <w:r w:rsidRPr="006B5418">
        <w:rPr>
          <w:rFonts w:ascii="Arial" w:hAnsi="Arial" w:cs="Arial"/>
          <w:color w:val="0000FF"/>
          <w:sz w:val="28"/>
          <w:szCs w:val="28"/>
        </w:rPr>
        <w:t>Change * * * *</w:t>
      </w:r>
    </w:p>
    <w:p w:rsidR="00331ED7" w:rsidRPr="00690A26" w:rsidRDefault="00331ED7" w:rsidP="00331ED7">
      <w:pPr>
        <w:pStyle w:val="Heading4"/>
      </w:pPr>
      <w:bookmarkStart w:id="3" w:name="_Toc24937616"/>
      <w:bookmarkStart w:id="4" w:name="_Toc27589487"/>
      <w:r w:rsidRPr="00690A26">
        <w:t>6.1.3.1</w:t>
      </w:r>
      <w:r w:rsidRPr="00690A26">
        <w:tab/>
        <w:t>Overview</w:t>
      </w:r>
      <w:bookmarkEnd w:id="3"/>
      <w:bookmarkEnd w:id="4"/>
    </w:p>
    <w:p w:rsidR="00331ED7" w:rsidRPr="00690A26" w:rsidRDefault="00331ED7" w:rsidP="00331ED7">
      <w:r w:rsidRPr="00690A26">
        <w:t xml:space="preserve">The structure of the Resource URIs of the </w:t>
      </w:r>
      <w:proofErr w:type="spellStart"/>
      <w:r w:rsidRPr="00690A26">
        <w:t>NFManagement</w:t>
      </w:r>
      <w:proofErr w:type="spellEnd"/>
      <w:r w:rsidRPr="00690A26">
        <w:t xml:space="preserve"> service is shown in figure 6.1.3.1-1.</w:t>
      </w:r>
    </w:p>
    <w:p w:rsidR="00331ED7" w:rsidRPr="00690A26" w:rsidRDefault="00331ED7" w:rsidP="00331ED7">
      <w:pPr>
        <w:pStyle w:val="TH"/>
      </w:pPr>
    </w:p>
    <w:p w:rsidR="00331ED7" w:rsidRPr="00690A26" w:rsidRDefault="00331ED7" w:rsidP="00331ED7">
      <w:pPr>
        <w:pStyle w:val="TH"/>
      </w:pPr>
      <w:r w:rsidRPr="00690A26">
        <w:object w:dxaOrig="6540" w:dyaOrig="4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5pt;height:242.05pt" o:ole="">
            <v:imagedata r:id="rId10" o:title=""/>
          </v:shape>
          <o:OLEObject Type="Embed" ProgID="Visio.Drawing.15" ShapeID="_x0000_i1025" DrawAspect="Content" ObjectID="_1642663305" r:id="rId11"/>
        </w:object>
      </w:r>
    </w:p>
    <w:p w:rsidR="00331ED7" w:rsidRPr="00690A26" w:rsidRDefault="00331ED7" w:rsidP="00331ED7">
      <w:pPr>
        <w:pStyle w:val="TF"/>
      </w:pPr>
      <w:r w:rsidRPr="00690A26">
        <w:t xml:space="preserve">Figure 6.1.3.1-1: Resource URI structure of the </w:t>
      </w:r>
      <w:proofErr w:type="spellStart"/>
      <w:r w:rsidRPr="00690A26">
        <w:t>NFManagement</w:t>
      </w:r>
      <w:proofErr w:type="spellEnd"/>
      <w:r w:rsidRPr="00690A26">
        <w:t xml:space="preserve"> API</w:t>
      </w:r>
    </w:p>
    <w:p w:rsidR="00331ED7" w:rsidRPr="00690A26" w:rsidRDefault="00331ED7" w:rsidP="00331ED7">
      <w:r w:rsidRPr="00690A26">
        <w:t>Table 6.1.3.1-1 provides an overview of the resources and applicable HTTP methods.</w:t>
      </w:r>
    </w:p>
    <w:p w:rsidR="00331ED7" w:rsidRPr="00690A26" w:rsidRDefault="00331ED7" w:rsidP="00331ED7">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7"/>
        <w:gridCol w:w="1033"/>
        <w:gridCol w:w="2941"/>
      </w:tblGrid>
      <w:tr w:rsidR="00331ED7" w:rsidRPr="00690A26" w:rsidTr="0016575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1ED7" w:rsidRPr="00690A26" w:rsidRDefault="00331ED7" w:rsidP="00165754">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1ED7" w:rsidRPr="00690A26" w:rsidRDefault="00331ED7" w:rsidP="00165754">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1ED7" w:rsidRPr="00690A26" w:rsidRDefault="00331ED7" w:rsidP="00165754">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1ED7" w:rsidRPr="00690A26" w:rsidRDefault="00331ED7" w:rsidP="00165754">
            <w:pPr>
              <w:pStyle w:val="TAH"/>
            </w:pPr>
            <w:r w:rsidRPr="00690A26">
              <w:t>Description</w:t>
            </w:r>
          </w:p>
        </w:tc>
      </w:tr>
      <w:tr w:rsidR="00331ED7" w:rsidRPr="00690A26" w:rsidTr="00165754">
        <w:trPr>
          <w:jc w:val="center"/>
        </w:trPr>
        <w:tc>
          <w:tcPr>
            <w:tcW w:w="827" w:type="pct"/>
            <w:vMerge w:val="restart"/>
            <w:tcBorders>
              <w:top w:val="single" w:sz="4" w:space="0" w:color="auto"/>
              <w:left w:val="single" w:sz="4" w:space="0" w:color="auto"/>
              <w:right w:val="single" w:sz="4" w:space="0" w:color="auto"/>
            </w:tcBorders>
            <w:hideMark/>
          </w:tcPr>
          <w:p w:rsidR="00331ED7" w:rsidRPr="00690A26" w:rsidRDefault="00331ED7" w:rsidP="00165754">
            <w:pPr>
              <w:pStyle w:val="TAL"/>
            </w:pPr>
            <w:proofErr w:type="spellStart"/>
            <w:r w:rsidRPr="00690A26">
              <w:t>nf</w:t>
            </w:r>
            <w:proofErr w:type="spellEnd"/>
            <w:r w:rsidRPr="00690A26">
              <w:t>-instances</w:t>
            </w:r>
          </w:p>
          <w:p w:rsidR="00331ED7" w:rsidRPr="00690A26" w:rsidRDefault="00331ED7" w:rsidP="00165754">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rsidR="00331ED7" w:rsidRPr="00690A26" w:rsidRDefault="00331ED7" w:rsidP="00165754">
            <w:pPr>
              <w:pStyle w:val="TAL"/>
            </w:pPr>
            <w:del w:id="5" w:author="Boten, Farni [CTO]" w:date="2020-01-20T19:44:00Z">
              <w:r w:rsidRPr="00690A26" w:rsidDel="00331ED7">
                <w:delText>{apiRoot}/nnrf-nfm/v1</w:delText>
              </w:r>
            </w:del>
            <w:r w:rsidRPr="00690A26">
              <w:t>/</w:t>
            </w:r>
            <w:proofErr w:type="spellStart"/>
            <w:r w:rsidRPr="00690A26">
              <w:t>nf</w:t>
            </w:r>
            <w:proofErr w:type="spellEnd"/>
            <w:r w:rsidRPr="00690A26">
              <w:t>-instances</w:t>
            </w:r>
          </w:p>
        </w:tc>
        <w:tc>
          <w:tcPr>
            <w:tcW w:w="53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Read a collection of NF Instances.</w:t>
            </w:r>
          </w:p>
          <w:p w:rsidR="00331ED7" w:rsidRPr="00690A26" w:rsidRDefault="00331ED7" w:rsidP="00165754">
            <w:pPr>
              <w:pStyle w:val="TAL"/>
            </w:pPr>
          </w:p>
        </w:tc>
      </w:tr>
      <w:tr w:rsidR="00331ED7" w:rsidRPr="00690A26" w:rsidTr="00165754">
        <w:trPr>
          <w:jc w:val="center"/>
        </w:trPr>
        <w:tc>
          <w:tcPr>
            <w:tcW w:w="827" w:type="pct"/>
            <w:vMerge/>
            <w:tcBorders>
              <w:left w:val="single" w:sz="4" w:space="0" w:color="auto"/>
              <w:bottom w:val="single" w:sz="4" w:space="0" w:color="auto"/>
              <w:right w:val="single" w:sz="4" w:space="0" w:color="auto"/>
            </w:tcBorders>
          </w:tcPr>
          <w:p w:rsidR="00331ED7" w:rsidRPr="00690A26" w:rsidRDefault="00331ED7" w:rsidP="00165754">
            <w:pPr>
              <w:pStyle w:val="TAL"/>
            </w:pPr>
          </w:p>
        </w:tc>
        <w:tc>
          <w:tcPr>
            <w:tcW w:w="2131" w:type="pct"/>
            <w:vMerge/>
            <w:tcBorders>
              <w:left w:val="single" w:sz="4" w:space="0" w:color="auto"/>
              <w:bottom w:val="single" w:sz="4" w:space="0" w:color="auto"/>
              <w:right w:val="single" w:sz="4" w:space="0" w:color="auto"/>
            </w:tcBorders>
          </w:tcPr>
          <w:p w:rsidR="00331ED7" w:rsidRPr="00690A26" w:rsidRDefault="00331ED7" w:rsidP="00165754">
            <w:pPr>
              <w:pStyle w:val="TAL"/>
            </w:pPr>
          </w:p>
        </w:tc>
        <w:tc>
          <w:tcPr>
            <w:tcW w:w="53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Discover the communication options supported by the NRF for this resource.</w:t>
            </w:r>
          </w:p>
        </w:tc>
      </w:tr>
      <w:tr w:rsidR="00331ED7" w:rsidRPr="00690A26" w:rsidTr="00165754">
        <w:trPr>
          <w:trHeight w:val="358"/>
          <w:jc w:val="center"/>
        </w:trPr>
        <w:tc>
          <w:tcPr>
            <w:tcW w:w="827" w:type="pct"/>
            <w:vMerge w:val="restart"/>
            <w:tcBorders>
              <w:top w:val="single" w:sz="4" w:space="0" w:color="auto"/>
              <w:left w:val="single" w:sz="4" w:space="0" w:color="auto"/>
              <w:right w:val="single" w:sz="4" w:space="0" w:color="auto"/>
            </w:tcBorders>
          </w:tcPr>
          <w:p w:rsidR="00331ED7" w:rsidRPr="00690A26" w:rsidRDefault="00331ED7" w:rsidP="00165754">
            <w:pPr>
              <w:pStyle w:val="TAL"/>
            </w:pPr>
            <w:proofErr w:type="spellStart"/>
            <w:r w:rsidRPr="00690A26">
              <w:t>nf</w:t>
            </w:r>
            <w:proofErr w:type="spellEnd"/>
            <w:r w:rsidRPr="00690A26">
              <w:t>-instance</w:t>
            </w:r>
          </w:p>
          <w:p w:rsidR="00331ED7" w:rsidRPr="00690A26" w:rsidRDefault="00331ED7" w:rsidP="00165754">
            <w:pPr>
              <w:pStyle w:val="TAL"/>
            </w:pPr>
            <w:r w:rsidRPr="00690A26">
              <w:t>(Document)</w:t>
            </w:r>
          </w:p>
        </w:tc>
        <w:tc>
          <w:tcPr>
            <w:tcW w:w="2131" w:type="pct"/>
            <w:vMerge w:val="restart"/>
            <w:tcBorders>
              <w:top w:val="single" w:sz="4" w:space="0" w:color="auto"/>
              <w:left w:val="single" w:sz="4" w:space="0" w:color="auto"/>
              <w:right w:val="single" w:sz="4" w:space="0" w:color="auto"/>
            </w:tcBorders>
          </w:tcPr>
          <w:p w:rsidR="00331ED7" w:rsidRPr="00690A26" w:rsidRDefault="00331ED7" w:rsidP="00165754">
            <w:pPr>
              <w:pStyle w:val="TAL"/>
            </w:pPr>
            <w:del w:id="6" w:author="Boten, Farni [CTO]" w:date="2020-01-20T19:45:00Z">
              <w:r w:rsidRPr="00690A26" w:rsidDel="00331ED7">
                <w:delText>{apiRoot}/nnrf-nfm</w:delText>
              </w:r>
            </w:del>
            <w:del w:id="7" w:author="Boten, Farni [CTO]" w:date="2020-01-20T19:44:00Z">
              <w:r w:rsidRPr="00690A26" w:rsidDel="00331ED7">
                <w:delText>/v1</w:delText>
              </w:r>
            </w:del>
            <w:r w:rsidRPr="00690A26">
              <w:t>/</w:t>
            </w:r>
            <w:proofErr w:type="spellStart"/>
            <w:r w:rsidRPr="00690A26">
              <w:t>nf</w:t>
            </w:r>
            <w:proofErr w:type="spellEnd"/>
            <w:r w:rsidRPr="00690A26">
              <w:t>-instances/{</w:t>
            </w:r>
            <w:proofErr w:type="spellStart"/>
            <w:r w:rsidRPr="00690A26">
              <w:t>nfInstanceID</w:t>
            </w:r>
            <w:proofErr w:type="spellEnd"/>
            <w:r w:rsidRPr="00690A26">
              <w:t>}</w:t>
            </w:r>
          </w:p>
        </w:tc>
        <w:tc>
          <w:tcPr>
            <w:tcW w:w="531" w:type="pct"/>
            <w:tcBorders>
              <w:top w:val="single" w:sz="4" w:space="0" w:color="auto"/>
              <w:left w:val="single" w:sz="4" w:space="0" w:color="auto"/>
              <w:right w:val="single" w:sz="4" w:space="0" w:color="auto"/>
            </w:tcBorders>
          </w:tcPr>
          <w:p w:rsidR="00331ED7" w:rsidRPr="00690A26" w:rsidRDefault="00331ED7" w:rsidP="00165754">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Read the profile of a given NF Instance.</w:t>
            </w:r>
          </w:p>
          <w:p w:rsidR="00331ED7" w:rsidRPr="00690A26" w:rsidRDefault="00331ED7" w:rsidP="00165754">
            <w:pPr>
              <w:pStyle w:val="TAL"/>
            </w:pPr>
          </w:p>
        </w:tc>
      </w:tr>
      <w:tr w:rsidR="00331ED7" w:rsidRPr="00690A26" w:rsidTr="00165754">
        <w:trPr>
          <w:trHeight w:val="356"/>
          <w:jc w:val="center"/>
        </w:trPr>
        <w:tc>
          <w:tcPr>
            <w:tcW w:w="827" w:type="pct"/>
            <w:vMerge/>
            <w:tcBorders>
              <w:left w:val="single" w:sz="4" w:space="0" w:color="auto"/>
              <w:right w:val="single" w:sz="4" w:space="0" w:color="auto"/>
            </w:tcBorders>
          </w:tcPr>
          <w:p w:rsidR="00331ED7" w:rsidRPr="00690A26" w:rsidRDefault="00331ED7" w:rsidP="00165754">
            <w:pPr>
              <w:pStyle w:val="TAL"/>
            </w:pPr>
          </w:p>
        </w:tc>
        <w:tc>
          <w:tcPr>
            <w:tcW w:w="2131" w:type="pct"/>
            <w:vMerge/>
            <w:tcBorders>
              <w:left w:val="single" w:sz="4" w:space="0" w:color="auto"/>
              <w:right w:val="single" w:sz="4" w:space="0" w:color="auto"/>
            </w:tcBorders>
          </w:tcPr>
          <w:p w:rsidR="00331ED7" w:rsidRPr="00690A26" w:rsidRDefault="00331ED7" w:rsidP="00165754">
            <w:pPr>
              <w:pStyle w:val="TAL"/>
            </w:pPr>
          </w:p>
        </w:tc>
        <w:tc>
          <w:tcPr>
            <w:tcW w:w="531" w:type="pct"/>
            <w:tcBorders>
              <w:left w:val="single" w:sz="4" w:space="0" w:color="auto"/>
              <w:right w:val="single" w:sz="4" w:space="0" w:color="auto"/>
            </w:tcBorders>
          </w:tcPr>
          <w:p w:rsidR="00331ED7" w:rsidRPr="00690A26" w:rsidRDefault="00331ED7" w:rsidP="00165754">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Register in NRF a new NF Instance, or replace the profile of an existing NF Instance, by providing an NF profile.</w:t>
            </w:r>
          </w:p>
          <w:p w:rsidR="00331ED7" w:rsidRPr="00690A26" w:rsidRDefault="00331ED7" w:rsidP="00165754">
            <w:pPr>
              <w:pStyle w:val="TAL"/>
            </w:pPr>
          </w:p>
        </w:tc>
      </w:tr>
      <w:tr w:rsidR="00331ED7" w:rsidRPr="00690A26" w:rsidTr="00165754">
        <w:trPr>
          <w:trHeight w:val="356"/>
          <w:jc w:val="center"/>
        </w:trPr>
        <w:tc>
          <w:tcPr>
            <w:tcW w:w="827" w:type="pct"/>
            <w:vMerge/>
            <w:tcBorders>
              <w:left w:val="single" w:sz="4" w:space="0" w:color="auto"/>
              <w:right w:val="single" w:sz="4" w:space="0" w:color="auto"/>
            </w:tcBorders>
          </w:tcPr>
          <w:p w:rsidR="00331ED7" w:rsidRPr="00690A26" w:rsidRDefault="00331ED7" w:rsidP="00165754">
            <w:pPr>
              <w:pStyle w:val="TAL"/>
            </w:pPr>
          </w:p>
        </w:tc>
        <w:tc>
          <w:tcPr>
            <w:tcW w:w="2131" w:type="pct"/>
            <w:vMerge/>
            <w:tcBorders>
              <w:left w:val="single" w:sz="4" w:space="0" w:color="auto"/>
              <w:right w:val="single" w:sz="4" w:space="0" w:color="auto"/>
            </w:tcBorders>
          </w:tcPr>
          <w:p w:rsidR="00331ED7" w:rsidRPr="00690A26" w:rsidRDefault="00331ED7" w:rsidP="00165754">
            <w:pPr>
              <w:pStyle w:val="TAL"/>
            </w:pPr>
          </w:p>
        </w:tc>
        <w:tc>
          <w:tcPr>
            <w:tcW w:w="531" w:type="pct"/>
            <w:tcBorders>
              <w:left w:val="single" w:sz="4" w:space="0" w:color="auto"/>
              <w:right w:val="single" w:sz="4" w:space="0" w:color="auto"/>
            </w:tcBorders>
          </w:tcPr>
          <w:p w:rsidR="00331ED7" w:rsidRPr="00690A26" w:rsidRDefault="00331ED7" w:rsidP="00165754">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Modify the NF profile of an existing NF Instance.</w:t>
            </w:r>
          </w:p>
          <w:p w:rsidR="00331ED7" w:rsidRPr="00690A26" w:rsidRDefault="00331ED7" w:rsidP="00165754">
            <w:pPr>
              <w:pStyle w:val="TAL"/>
            </w:pPr>
          </w:p>
        </w:tc>
      </w:tr>
      <w:tr w:rsidR="00331ED7" w:rsidRPr="00690A26" w:rsidTr="00165754">
        <w:trPr>
          <w:trHeight w:val="356"/>
          <w:jc w:val="center"/>
        </w:trPr>
        <w:tc>
          <w:tcPr>
            <w:tcW w:w="827" w:type="pct"/>
            <w:vMerge/>
            <w:tcBorders>
              <w:left w:val="single" w:sz="4" w:space="0" w:color="auto"/>
              <w:right w:val="single" w:sz="4" w:space="0" w:color="auto"/>
            </w:tcBorders>
          </w:tcPr>
          <w:p w:rsidR="00331ED7" w:rsidRPr="00690A26" w:rsidRDefault="00331ED7" w:rsidP="00165754">
            <w:pPr>
              <w:pStyle w:val="TAL"/>
            </w:pPr>
          </w:p>
        </w:tc>
        <w:tc>
          <w:tcPr>
            <w:tcW w:w="2131" w:type="pct"/>
            <w:vMerge/>
            <w:tcBorders>
              <w:left w:val="single" w:sz="4" w:space="0" w:color="auto"/>
              <w:right w:val="single" w:sz="4" w:space="0" w:color="auto"/>
            </w:tcBorders>
          </w:tcPr>
          <w:p w:rsidR="00331ED7" w:rsidRPr="00690A26" w:rsidRDefault="00331ED7" w:rsidP="00165754">
            <w:pPr>
              <w:pStyle w:val="TAL"/>
            </w:pPr>
          </w:p>
        </w:tc>
        <w:tc>
          <w:tcPr>
            <w:tcW w:w="531" w:type="pct"/>
            <w:tcBorders>
              <w:left w:val="single" w:sz="4" w:space="0" w:color="auto"/>
              <w:right w:val="single" w:sz="4" w:space="0" w:color="auto"/>
            </w:tcBorders>
          </w:tcPr>
          <w:p w:rsidR="00331ED7" w:rsidRPr="00690A26" w:rsidRDefault="00331ED7" w:rsidP="00165754">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Deregister from NRF a given NF Instance.</w:t>
            </w:r>
          </w:p>
          <w:p w:rsidR="00331ED7" w:rsidRPr="00690A26" w:rsidRDefault="00331ED7" w:rsidP="00165754">
            <w:pPr>
              <w:pStyle w:val="TAL"/>
            </w:pPr>
          </w:p>
        </w:tc>
      </w:tr>
      <w:tr w:rsidR="00331ED7" w:rsidRPr="00690A26" w:rsidTr="00165754">
        <w:trPr>
          <w:trHeight w:val="356"/>
          <w:jc w:val="center"/>
        </w:trPr>
        <w:tc>
          <w:tcPr>
            <w:tcW w:w="827" w:type="pct"/>
            <w:tcBorders>
              <w:left w:val="single" w:sz="4" w:space="0" w:color="auto"/>
              <w:right w:val="single" w:sz="4" w:space="0" w:color="auto"/>
            </w:tcBorders>
          </w:tcPr>
          <w:p w:rsidR="00331ED7" w:rsidRPr="00690A26" w:rsidRDefault="00331ED7" w:rsidP="00165754">
            <w:pPr>
              <w:pStyle w:val="TAL"/>
            </w:pPr>
            <w:r w:rsidRPr="00690A26">
              <w:t>subscriptions</w:t>
            </w:r>
          </w:p>
          <w:p w:rsidR="00331ED7" w:rsidRPr="00690A26" w:rsidRDefault="00331ED7" w:rsidP="00165754">
            <w:pPr>
              <w:pStyle w:val="TAL"/>
            </w:pPr>
            <w:r w:rsidRPr="00690A26">
              <w:t>(Collection)</w:t>
            </w:r>
          </w:p>
        </w:tc>
        <w:tc>
          <w:tcPr>
            <w:tcW w:w="2131" w:type="pct"/>
            <w:tcBorders>
              <w:left w:val="single" w:sz="4" w:space="0" w:color="auto"/>
              <w:right w:val="single" w:sz="4" w:space="0" w:color="auto"/>
            </w:tcBorders>
          </w:tcPr>
          <w:p w:rsidR="00331ED7" w:rsidRPr="00690A26" w:rsidRDefault="00331ED7" w:rsidP="00165754">
            <w:pPr>
              <w:pStyle w:val="TAL"/>
            </w:pPr>
            <w:del w:id="8" w:author="Boten, Farni [CTO]" w:date="2020-01-20T19:45:00Z">
              <w:r w:rsidRPr="00690A26" w:rsidDel="00331ED7">
                <w:delText>{apiRoot}/nnrf-nfm/v1</w:delText>
              </w:r>
            </w:del>
            <w:r w:rsidRPr="00690A26">
              <w:t>/subscriptions</w:t>
            </w:r>
          </w:p>
        </w:tc>
        <w:tc>
          <w:tcPr>
            <w:tcW w:w="531" w:type="pct"/>
            <w:tcBorders>
              <w:left w:val="single" w:sz="4" w:space="0" w:color="auto"/>
              <w:right w:val="single" w:sz="4" w:space="0" w:color="auto"/>
            </w:tcBorders>
          </w:tcPr>
          <w:p w:rsidR="00331ED7" w:rsidRPr="00690A26" w:rsidRDefault="00331ED7" w:rsidP="00165754">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Creates a new subscription in NRF to newly registered NF Instances.</w:t>
            </w:r>
          </w:p>
          <w:p w:rsidR="00331ED7" w:rsidRPr="00690A26" w:rsidRDefault="00331ED7" w:rsidP="00165754">
            <w:pPr>
              <w:pStyle w:val="TAL"/>
            </w:pPr>
          </w:p>
        </w:tc>
      </w:tr>
      <w:tr w:rsidR="00331ED7" w:rsidRPr="00690A26" w:rsidTr="00165754">
        <w:trPr>
          <w:trHeight w:val="356"/>
          <w:jc w:val="center"/>
        </w:trPr>
        <w:tc>
          <w:tcPr>
            <w:tcW w:w="827" w:type="pct"/>
            <w:vMerge w:val="restart"/>
            <w:tcBorders>
              <w:left w:val="single" w:sz="4" w:space="0" w:color="auto"/>
              <w:right w:val="single" w:sz="4" w:space="0" w:color="auto"/>
            </w:tcBorders>
          </w:tcPr>
          <w:p w:rsidR="00331ED7" w:rsidRPr="00690A26" w:rsidRDefault="00331ED7" w:rsidP="00165754">
            <w:pPr>
              <w:pStyle w:val="TAL"/>
            </w:pPr>
            <w:r w:rsidRPr="00690A26">
              <w:t>subscription</w:t>
            </w:r>
          </w:p>
          <w:p w:rsidR="00331ED7" w:rsidRPr="00690A26" w:rsidRDefault="00331ED7" w:rsidP="00165754">
            <w:pPr>
              <w:pStyle w:val="TAL"/>
            </w:pPr>
            <w:r w:rsidRPr="00690A26">
              <w:t>(Document)</w:t>
            </w:r>
          </w:p>
        </w:tc>
        <w:tc>
          <w:tcPr>
            <w:tcW w:w="2131" w:type="pct"/>
            <w:vMerge w:val="restart"/>
            <w:tcBorders>
              <w:left w:val="single" w:sz="4" w:space="0" w:color="auto"/>
              <w:right w:val="single" w:sz="4" w:space="0" w:color="auto"/>
            </w:tcBorders>
          </w:tcPr>
          <w:p w:rsidR="00331ED7" w:rsidRPr="00690A26" w:rsidRDefault="00331ED7" w:rsidP="00165754">
            <w:pPr>
              <w:pStyle w:val="TAL"/>
            </w:pPr>
            <w:del w:id="9" w:author="Boten, Farni [CTO]" w:date="2020-01-20T19:45:00Z">
              <w:r w:rsidRPr="00690A26" w:rsidDel="00331ED7">
                <w:delText>{apiRoot}/nnrf-nfm/v1</w:delText>
              </w:r>
            </w:del>
            <w:r w:rsidRPr="00690A26">
              <w:t>/subscriptions/{</w:t>
            </w:r>
            <w:proofErr w:type="spellStart"/>
            <w:r w:rsidRPr="00690A26">
              <w:t>subscriptionID</w:t>
            </w:r>
            <w:proofErr w:type="spellEnd"/>
            <w:r w:rsidRPr="00690A26">
              <w:t>}</w:t>
            </w:r>
          </w:p>
        </w:tc>
        <w:tc>
          <w:tcPr>
            <w:tcW w:w="531" w:type="pct"/>
            <w:tcBorders>
              <w:left w:val="single" w:sz="4" w:space="0" w:color="auto"/>
              <w:right w:val="single" w:sz="4" w:space="0" w:color="auto"/>
            </w:tcBorders>
          </w:tcPr>
          <w:p w:rsidR="00331ED7" w:rsidRPr="00690A26" w:rsidRDefault="00331ED7" w:rsidP="00165754">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Updates an existing subscription in NRF.</w:t>
            </w:r>
          </w:p>
          <w:p w:rsidR="00331ED7" w:rsidRPr="00690A26" w:rsidRDefault="00331ED7" w:rsidP="00165754">
            <w:pPr>
              <w:pStyle w:val="TAL"/>
            </w:pPr>
          </w:p>
        </w:tc>
      </w:tr>
      <w:tr w:rsidR="00331ED7" w:rsidRPr="00690A26" w:rsidTr="00165754">
        <w:trPr>
          <w:trHeight w:val="356"/>
          <w:jc w:val="center"/>
        </w:trPr>
        <w:tc>
          <w:tcPr>
            <w:tcW w:w="827" w:type="pct"/>
            <w:vMerge/>
            <w:tcBorders>
              <w:left w:val="single" w:sz="4" w:space="0" w:color="auto"/>
              <w:right w:val="single" w:sz="4" w:space="0" w:color="auto"/>
            </w:tcBorders>
          </w:tcPr>
          <w:p w:rsidR="00331ED7" w:rsidRPr="00690A26" w:rsidRDefault="00331ED7" w:rsidP="00165754">
            <w:pPr>
              <w:pStyle w:val="TAL"/>
            </w:pPr>
          </w:p>
        </w:tc>
        <w:tc>
          <w:tcPr>
            <w:tcW w:w="2131" w:type="pct"/>
            <w:vMerge/>
            <w:tcBorders>
              <w:left w:val="single" w:sz="4" w:space="0" w:color="auto"/>
              <w:right w:val="single" w:sz="4" w:space="0" w:color="auto"/>
            </w:tcBorders>
          </w:tcPr>
          <w:p w:rsidR="00331ED7" w:rsidRPr="00690A26" w:rsidRDefault="00331ED7" w:rsidP="00165754">
            <w:pPr>
              <w:pStyle w:val="TAL"/>
            </w:pPr>
          </w:p>
        </w:tc>
        <w:tc>
          <w:tcPr>
            <w:tcW w:w="531" w:type="pct"/>
            <w:tcBorders>
              <w:left w:val="single" w:sz="4" w:space="0" w:color="auto"/>
              <w:right w:val="single" w:sz="4" w:space="0" w:color="auto"/>
            </w:tcBorders>
          </w:tcPr>
          <w:p w:rsidR="00331ED7" w:rsidRPr="00690A26" w:rsidRDefault="00331ED7" w:rsidP="00165754">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rsidR="00331ED7" w:rsidRPr="00690A26" w:rsidRDefault="00331ED7" w:rsidP="00165754">
            <w:pPr>
              <w:pStyle w:val="TAL"/>
            </w:pPr>
            <w:r w:rsidRPr="00690A26">
              <w:t>Deletes an existing subscription from NRF.</w:t>
            </w:r>
          </w:p>
          <w:p w:rsidR="00331ED7" w:rsidRPr="00690A26" w:rsidRDefault="00331ED7" w:rsidP="00165754">
            <w:pPr>
              <w:pStyle w:val="TAL"/>
            </w:pPr>
          </w:p>
        </w:tc>
      </w:tr>
      <w:tr w:rsidR="00331ED7" w:rsidRPr="00690A26" w:rsidTr="00165754">
        <w:trPr>
          <w:trHeight w:val="356"/>
          <w:jc w:val="center"/>
        </w:trPr>
        <w:tc>
          <w:tcPr>
            <w:tcW w:w="827" w:type="pct"/>
            <w:tcBorders>
              <w:left w:val="single" w:sz="4" w:space="0" w:color="auto"/>
              <w:right w:val="single" w:sz="4" w:space="0" w:color="auto"/>
            </w:tcBorders>
          </w:tcPr>
          <w:p w:rsidR="00331ED7" w:rsidRPr="00690A26" w:rsidRDefault="00331ED7" w:rsidP="00165754">
            <w:pPr>
              <w:pStyle w:val="TAL"/>
            </w:pPr>
            <w:r w:rsidRPr="00690A26">
              <w:t xml:space="preserve">Notification </w:t>
            </w:r>
            <w:proofErr w:type="spellStart"/>
            <w:r w:rsidRPr="00690A26">
              <w:t>Callback</w:t>
            </w:r>
            <w:proofErr w:type="spellEnd"/>
          </w:p>
        </w:tc>
        <w:tc>
          <w:tcPr>
            <w:tcW w:w="2131" w:type="pct"/>
            <w:tcBorders>
              <w:left w:val="single" w:sz="4" w:space="0" w:color="auto"/>
              <w:right w:val="single" w:sz="4" w:space="0" w:color="auto"/>
            </w:tcBorders>
          </w:tcPr>
          <w:p w:rsidR="00331ED7" w:rsidRPr="00690A26" w:rsidRDefault="00331ED7" w:rsidP="00165754">
            <w:pPr>
              <w:pStyle w:val="TAL"/>
            </w:pPr>
            <w:r w:rsidRPr="00690A26">
              <w:t>{</w:t>
            </w:r>
            <w:proofErr w:type="spellStart"/>
            <w:r w:rsidRPr="00690A26">
              <w:t>nfStatusNotificationUri</w:t>
            </w:r>
            <w:proofErr w:type="spellEnd"/>
            <w:r w:rsidRPr="00690A26">
              <w:t>}</w:t>
            </w:r>
          </w:p>
        </w:tc>
        <w:tc>
          <w:tcPr>
            <w:tcW w:w="531" w:type="pct"/>
            <w:tcBorders>
              <w:left w:val="single" w:sz="4" w:space="0" w:color="auto"/>
              <w:right w:val="single" w:sz="4" w:space="0" w:color="auto"/>
            </w:tcBorders>
          </w:tcPr>
          <w:p w:rsidR="00331ED7" w:rsidRPr="00690A26" w:rsidRDefault="00331ED7" w:rsidP="00165754">
            <w:pPr>
              <w:pStyle w:val="TAL"/>
            </w:pPr>
            <w:r w:rsidRPr="00690A26">
              <w:t>POST</w:t>
            </w:r>
          </w:p>
        </w:tc>
        <w:tc>
          <w:tcPr>
            <w:tcW w:w="1511" w:type="pct"/>
            <w:tcBorders>
              <w:top w:val="single" w:sz="4" w:space="0" w:color="auto"/>
              <w:left w:val="single" w:sz="4" w:space="0" w:color="auto"/>
              <w:right w:val="single" w:sz="4" w:space="0" w:color="auto"/>
            </w:tcBorders>
          </w:tcPr>
          <w:p w:rsidR="00331ED7" w:rsidRPr="00690A26" w:rsidRDefault="00331ED7" w:rsidP="00165754">
            <w:pPr>
              <w:pStyle w:val="TAL"/>
            </w:pPr>
            <w:r w:rsidRPr="00690A26">
              <w:t>Notify about newly created NF Instances, or about changes of the profile of a given NF Instance.</w:t>
            </w:r>
          </w:p>
          <w:p w:rsidR="00331ED7" w:rsidRPr="00690A26" w:rsidRDefault="00331ED7" w:rsidP="00165754">
            <w:pPr>
              <w:pStyle w:val="TAL"/>
            </w:pPr>
          </w:p>
        </w:tc>
      </w:tr>
    </w:tbl>
    <w:p w:rsidR="00331ED7" w:rsidRPr="00690A26" w:rsidRDefault="00331ED7" w:rsidP="00331ED7"/>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sidR="00F75251">
        <w:rPr>
          <w:rFonts w:ascii="Arial" w:hAnsi="Arial" w:cs="Arial"/>
          <w:color w:val="0000FF"/>
          <w:sz w:val="28"/>
          <w:szCs w:val="28"/>
        </w:rPr>
        <w:t xml:space="preserve"> </w:t>
      </w:r>
      <w:r w:rsidR="003F706B">
        <w:rPr>
          <w:rFonts w:ascii="Arial" w:hAnsi="Arial" w:cs="Arial"/>
          <w:color w:val="0000FF"/>
          <w:sz w:val="28"/>
          <w:szCs w:val="28"/>
        </w:rPr>
        <w:t>2nd</w:t>
      </w:r>
      <w:r w:rsidRPr="006B5418">
        <w:rPr>
          <w:rFonts w:ascii="Arial" w:hAnsi="Arial" w:cs="Arial"/>
          <w:color w:val="0000FF"/>
          <w:sz w:val="28"/>
          <w:szCs w:val="28"/>
        </w:rPr>
        <w:t xml:space="preserve"> Change * * * *</w:t>
      </w:r>
    </w:p>
    <w:p w:rsidR="00165754" w:rsidRPr="00690A26" w:rsidRDefault="00165754">
      <w:pPr>
        <w:pStyle w:val="Heading4"/>
        <w:pPrChange w:id="10" w:author="Boten, Farni [CTO]" w:date="2020-01-20T20:23:00Z">
          <w:pPr>
            <w:pStyle w:val="Heading5"/>
          </w:pPr>
        </w:pPrChange>
      </w:pPr>
      <w:bookmarkStart w:id="11" w:name="_Toc24937653"/>
      <w:bookmarkStart w:id="12" w:name="_Toc27589524"/>
      <w:r w:rsidRPr="00690A26">
        <w:lastRenderedPageBreak/>
        <w:t>6.1.6.2.2</w:t>
      </w:r>
      <w:r w:rsidRPr="00690A26">
        <w:tab/>
        <w:t xml:space="preserve">Type: </w:t>
      </w:r>
      <w:proofErr w:type="spellStart"/>
      <w:r w:rsidRPr="00690A26">
        <w:t>NFProfile</w:t>
      </w:r>
      <w:bookmarkEnd w:id="11"/>
      <w:bookmarkEnd w:id="12"/>
      <w:proofErr w:type="spellEnd"/>
    </w:p>
    <w:p w:rsidR="00165754" w:rsidRPr="00690A26" w:rsidRDefault="00165754" w:rsidP="00165754">
      <w:pPr>
        <w:pStyle w:val="TH"/>
      </w:pPr>
      <w:bookmarkStart w:id="13" w:name="_Hlk2598980"/>
      <w:r w:rsidRPr="00690A26">
        <w:rPr>
          <w:noProof/>
        </w:rPr>
        <w:t>Table </w:t>
      </w:r>
      <w:r w:rsidRPr="00690A26">
        <w:t>6.1.6.2.2-1</w:t>
      </w:r>
      <w:bookmarkEnd w:id="13"/>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65754" w:rsidRPr="00690A26" w:rsidRDefault="00165754" w:rsidP="0016575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65754" w:rsidRPr="00690A26" w:rsidRDefault="00165754" w:rsidP="0016575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5754" w:rsidRPr="00690A26" w:rsidRDefault="00165754" w:rsidP="0016575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65754" w:rsidRPr="00690A26" w:rsidRDefault="00165754" w:rsidP="0016575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65754" w:rsidRPr="00690A26" w:rsidRDefault="00165754" w:rsidP="00165754">
            <w:pPr>
              <w:pStyle w:val="TAH"/>
              <w:rPr>
                <w:rFonts w:cs="Arial"/>
                <w:szCs w:val="18"/>
              </w:rPr>
            </w:pPr>
            <w:r w:rsidRPr="00690A26">
              <w:rPr>
                <w:rFonts w:cs="Arial"/>
                <w:szCs w:val="18"/>
              </w:rPr>
              <w:t>Description</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Unique identity of the NF Instance.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Type of Network Function</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Status of the NF Instance (NOTE 5)</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lang w:eastAsia="zh-CN"/>
              </w:rPr>
            </w:pPr>
            <w:r w:rsidRPr="00690A26">
              <w:rPr>
                <w:rFonts w:cs="Arial"/>
                <w:szCs w:val="18"/>
              </w:rPr>
              <w:t>Time in seconds expected between 2 consecutive heart-beat messages from an NF Instance to the NRF.</w:t>
            </w:r>
          </w:p>
          <w:p w:rsidR="00165754" w:rsidRPr="00690A26" w:rsidRDefault="00165754" w:rsidP="0016575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rsidR="00165754" w:rsidRPr="00690A26" w:rsidRDefault="00165754" w:rsidP="0016575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PLMN(s) of the Network Function (NOTE 7).</w:t>
            </w:r>
          </w:p>
          <w:p w:rsidR="00165754" w:rsidRPr="00690A26" w:rsidRDefault="00165754" w:rsidP="00165754">
            <w:pPr>
              <w:pStyle w:val="TAL"/>
              <w:rPr>
                <w:rFonts w:cs="Arial"/>
                <w:szCs w:val="18"/>
              </w:rPr>
            </w:pPr>
            <w:r w:rsidRPr="00690A26">
              <w:rPr>
                <w:rFonts w:cs="Arial"/>
                <w:szCs w:val="18"/>
              </w:rPr>
              <w:t>This IE shall be present if this information is available for the NF.</w:t>
            </w:r>
          </w:p>
          <w:p w:rsidR="00165754" w:rsidRPr="00690A26" w:rsidRDefault="00165754" w:rsidP="00165754">
            <w:pPr>
              <w:pStyle w:val="TAL"/>
              <w:rPr>
                <w:rFonts w:cs="Arial"/>
                <w:szCs w:val="18"/>
              </w:rPr>
            </w:pPr>
            <w:r w:rsidRPr="00690A26">
              <w:rPr>
                <w:rFonts w:cs="Arial"/>
                <w:szCs w:val="18"/>
              </w:rPr>
              <w:t>If not provided, PLMN ID(s) of the PLMN of the NRF are assumed for the NF.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SNPN(s) of the Network Function.</w:t>
            </w:r>
          </w:p>
          <w:p w:rsidR="00165754" w:rsidRPr="00690A26" w:rsidRDefault="00165754" w:rsidP="00165754">
            <w:pPr>
              <w:pStyle w:val="TAL"/>
              <w:rPr>
                <w:rFonts w:cs="Arial"/>
                <w:szCs w:val="18"/>
              </w:rPr>
            </w:pPr>
            <w:r w:rsidRPr="00690A26">
              <w:rPr>
                <w:rFonts w:cs="Arial"/>
                <w:szCs w:val="18"/>
              </w:rPr>
              <w:t xml:space="preserve">This IE shall be present if the NF pertains to one or more SNPNs. </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S-NSSAIs of the Network Function.</w:t>
            </w:r>
          </w:p>
          <w:p w:rsidR="00165754" w:rsidRPr="00690A26" w:rsidRDefault="00165754" w:rsidP="00165754">
            <w:pPr>
              <w:pStyle w:val="TAL"/>
              <w:rPr>
                <w:rFonts w:cs="Arial"/>
                <w:szCs w:val="18"/>
              </w:rPr>
            </w:pPr>
            <w:r w:rsidRPr="00690A26">
              <w:rPr>
                <w:rFonts w:cs="Arial"/>
                <w:szCs w:val="18"/>
              </w:rPr>
              <w:t>If not provided, the NF can serve any S-NSSAI.</w:t>
            </w:r>
          </w:p>
          <w:p w:rsidR="00165754" w:rsidRPr="00690A26" w:rsidRDefault="00165754" w:rsidP="00165754">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NSI identities of the Network Function.</w:t>
            </w:r>
          </w:p>
          <w:p w:rsidR="00165754" w:rsidRPr="00690A26" w:rsidRDefault="00165754" w:rsidP="00165754">
            <w:pPr>
              <w:pStyle w:val="TAL"/>
              <w:rPr>
                <w:rFonts w:cs="Arial"/>
                <w:szCs w:val="18"/>
              </w:rPr>
            </w:pPr>
            <w:r w:rsidRPr="00690A26">
              <w:rPr>
                <w:rFonts w:cs="Arial"/>
                <w:szCs w:val="18"/>
              </w:rPr>
              <w:t>If not provided, the NF can serve any NSI.</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IPv4 address(es) of the Network Function (NOTE 1) (NOTE 2)</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165754" w:rsidRPr="00690A26" w:rsidDel="00A14B4C" w:rsidRDefault="00165754" w:rsidP="00165754">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rsidR="00165754" w:rsidRPr="00690A26" w:rsidDel="00A14B4C" w:rsidRDefault="00165754" w:rsidP="0016575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IPv6 address(es) of the Network Function (NOTE 1) (NOTE 2)</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Del="00F44B5C"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PLMNs allowed to access the NF instance.</w:t>
            </w:r>
          </w:p>
          <w:p w:rsidR="00165754" w:rsidRPr="00690A26" w:rsidRDefault="00165754" w:rsidP="00165754">
            <w:pPr>
              <w:pStyle w:val="TAL"/>
              <w:rPr>
                <w:rFonts w:cs="Arial"/>
                <w:szCs w:val="18"/>
              </w:rPr>
            </w:pPr>
            <w:r w:rsidRPr="00690A26">
              <w:rPr>
                <w:rFonts w:cs="Arial"/>
                <w:szCs w:val="18"/>
              </w:rPr>
              <w:t xml:space="preserve">If not provided, any PLMN </w:t>
            </w:r>
            <w:proofErr w:type="gramStart"/>
            <w:r w:rsidRPr="00690A26">
              <w:rPr>
                <w:rFonts w:cs="Arial"/>
                <w:szCs w:val="18"/>
              </w:rPr>
              <w:t>is allowed to</w:t>
            </w:r>
            <w:proofErr w:type="gramEnd"/>
            <w:r w:rsidRPr="00690A26">
              <w:rPr>
                <w:rFonts w:cs="Arial"/>
                <w:szCs w:val="18"/>
              </w:rPr>
              <w:t xml:space="preserve"> access the NF.</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SNPNs allowed to access the NF instance.</w:t>
            </w:r>
          </w:p>
          <w:p w:rsidR="00165754" w:rsidRPr="00690A26" w:rsidRDefault="00165754" w:rsidP="00165754">
            <w:pPr>
              <w:pStyle w:val="TAL"/>
            </w:pPr>
          </w:p>
          <w:p w:rsidR="00165754" w:rsidRPr="00690A26" w:rsidRDefault="00165754" w:rsidP="0016575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Del="00F44B5C"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Type of the NFs allowed to access the NF instance.</w:t>
            </w:r>
          </w:p>
          <w:p w:rsidR="00165754" w:rsidRPr="00690A26" w:rsidRDefault="00165754" w:rsidP="00165754">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Del="00F44B5C"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Pattern (regular expression according to the ECMA-262 dialect [8]) representing the NF domain names allowed to access the NF instance.</w:t>
            </w:r>
          </w:p>
          <w:p w:rsidR="00165754" w:rsidRPr="00690A26" w:rsidRDefault="00165754" w:rsidP="00165754">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Del="00F44B5C"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S-NSSAI of the allowed slices to access the NF instance.</w:t>
            </w:r>
          </w:p>
          <w:p w:rsidR="00165754" w:rsidRPr="00690A26" w:rsidRDefault="00165754" w:rsidP="00165754">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 xml:space="preserve">Priority (relative to other NFs of the same type) </w:t>
            </w:r>
            <w:ins w:id="14" w:author="Boten, Farni [CTO]" w:date="2020-01-20T20:24:00Z">
              <w:r w:rsidR="007B1A5F">
                <w:rPr>
                  <w:rFonts w:cs="Arial"/>
                  <w:szCs w:val="18"/>
                </w:rPr>
                <w:t>with</w:t>
              </w:r>
            </w:ins>
            <w:r w:rsidRPr="00690A26">
              <w:rPr>
                <w:rFonts w:cs="Arial"/>
                <w:szCs w:val="18"/>
              </w:rPr>
              <w:t>in the range</w:t>
            </w:r>
            <w:del w:id="15" w:author="Boten, Farni [CTO]" w:date="2020-01-20T20:24:00Z">
              <w:r w:rsidRPr="00690A26" w:rsidDel="007B1A5F">
                <w:rPr>
                  <w:rFonts w:cs="Arial"/>
                  <w:szCs w:val="18"/>
                </w:rPr>
                <w:delText xml:space="preserve"> of</w:delText>
              </w:r>
            </w:del>
            <w:r w:rsidRPr="00690A26">
              <w:rPr>
                <w:rFonts w:cs="Arial"/>
                <w:szCs w:val="18"/>
              </w:rPr>
              <w:t xml:space="preserve"> 0</w:t>
            </w:r>
            <w:ins w:id="16" w:author="Boten, Farni [CTO]" w:date="2020-01-20T20:25:00Z">
              <w:r w:rsidR="007B1A5F">
                <w:rPr>
                  <w:rFonts w:cs="Arial"/>
                  <w:szCs w:val="18"/>
                </w:rPr>
                <w:t xml:space="preserve"> to </w:t>
              </w:r>
            </w:ins>
            <w:del w:id="17" w:author="Boten, Farni [CTO]" w:date="2020-01-20T20:25:00Z">
              <w:r w:rsidRPr="00690A26" w:rsidDel="007B1A5F">
                <w:rPr>
                  <w:rFonts w:cs="Arial"/>
                  <w:szCs w:val="18"/>
                </w:rPr>
                <w:delText>-</w:delText>
              </w:r>
            </w:del>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rsidR="00165754" w:rsidRPr="00690A26" w:rsidRDefault="00165754" w:rsidP="00165754">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 xml:space="preserve">Static capacity information </w:t>
            </w:r>
            <w:ins w:id="18" w:author="Boten, Farni [CTO]" w:date="2020-01-20T20:25:00Z">
              <w:r w:rsidR="007B1A5F">
                <w:rPr>
                  <w:rFonts w:cs="Arial"/>
                  <w:szCs w:val="18"/>
                </w:rPr>
                <w:t>with</w:t>
              </w:r>
            </w:ins>
            <w:r w:rsidRPr="00690A26">
              <w:rPr>
                <w:rFonts w:cs="Arial"/>
                <w:szCs w:val="18"/>
              </w:rPr>
              <w:t>in the range</w:t>
            </w:r>
            <w:del w:id="19" w:author="Boten, Farni [CTO]" w:date="2020-01-20T20:25:00Z">
              <w:r w:rsidRPr="00690A26" w:rsidDel="007B1A5F">
                <w:rPr>
                  <w:rFonts w:cs="Arial"/>
                  <w:szCs w:val="18"/>
                </w:rPr>
                <w:delText xml:space="preserve"> of</w:delText>
              </w:r>
            </w:del>
            <w:r w:rsidRPr="00690A26">
              <w:rPr>
                <w:rFonts w:cs="Arial"/>
                <w:szCs w:val="18"/>
              </w:rPr>
              <w:t xml:space="preserve"> 0</w:t>
            </w:r>
            <w:ins w:id="20" w:author="Boten, Farni [CTO]" w:date="2020-01-20T20:25:00Z">
              <w:r w:rsidR="007B1A5F">
                <w:rPr>
                  <w:rFonts w:cs="Arial"/>
                  <w:szCs w:val="18"/>
                </w:rPr>
                <w:t xml:space="preserve"> </w:t>
              </w:r>
            </w:ins>
            <w:ins w:id="21" w:author="Boten, Farni [CTO]" w:date="2020-01-20T20:26:00Z">
              <w:r w:rsidR="007B1A5F">
                <w:rPr>
                  <w:rFonts w:cs="Arial"/>
                  <w:szCs w:val="18"/>
                </w:rPr>
                <w:t xml:space="preserve">to </w:t>
              </w:r>
            </w:ins>
            <w:del w:id="22" w:author="Boten, Farni [CTO]" w:date="2020-01-20T20:25:00Z">
              <w:r w:rsidRPr="00690A26" w:rsidDel="007B1A5F">
                <w:rPr>
                  <w:rFonts w:cs="Arial"/>
                  <w:szCs w:val="18"/>
                </w:rPr>
                <w:delText>-</w:delText>
              </w:r>
            </w:del>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Dynamic load information, </w:t>
            </w:r>
            <w:del w:id="23" w:author="Boten, Farni [CTO]" w:date="2020-01-20T20:26:00Z">
              <w:r w:rsidRPr="00690A26" w:rsidDel="007B1A5F">
                <w:rPr>
                  <w:rFonts w:cs="Arial" w:hint="eastAsia"/>
                  <w:szCs w:val="18"/>
                  <w:lang w:eastAsia="zh-CN"/>
                </w:rPr>
                <w:delText>ranged from</w:delText>
              </w:r>
            </w:del>
            <w:r w:rsidRPr="00690A26">
              <w:rPr>
                <w:rFonts w:cs="Arial" w:hint="eastAsia"/>
                <w:szCs w:val="18"/>
                <w:lang w:eastAsia="zh-CN"/>
              </w:rPr>
              <w:t xml:space="preserve"> </w:t>
            </w:r>
            <w:ins w:id="24" w:author="Boten, Farni [CTO]" w:date="2020-01-20T20:26:00Z">
              <w:r w:rsidR="007B1A5F">
                <w:rPr>
                  <w:rFonts w:cs="Arial"/>
                  <w:szCs w:val="18"/>
                  <w:lang w:eastAsia="zh-CN"/>
                </w:rPr>
                <w:t>within the rang</w:t>
              </w:r>
            </w:ins>
            <w:ins w:id="25" w:author="Boten, Farni [CTO]" w:date="2020-01-20T20:27:00Z">
              <w:r w:rsidR="007B1A5F">
                <w:rPr>
                  <w:rFonts w:cs="Arial"/>
                  <w:szCs w:val="18"/>
                  <w:lang w:eastAsia="zh-CN"/>
                </w:rPr>
                <w:t xml:space="preserve">e </w:t>
              </w:r>
            </w:ins>
            <w:r w:rsidRPr="00690A26">
              <w:rPr>
                <w:rFonts w:cs="Arial" w:hint="eastAsia"/>
                <w:szCs w:val="18"/>
                <w:lang w:eastAsia="zh-CN"/>
              </w:rPr>
              <w:t>0 to 100, indicates the current load percentage of the NF.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UDR (ranges of SUPI, group ID …)</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lastRenderedPageBreak/>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UDM (ranges of SUPI, group ID…)</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AUSF (ranges of SUPI, group ID…)</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AMF (AMF Set ID, …)</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SMF (DNN's, …).</w:t>
            </w:r>
          </w:p>
          <w:p w:rsidR="00165754" w:rsidRPr="00690A26" w:rsidRDefault="00165754" w:rsidP="00165754">
            <w:pPr>
              <w:pStyle w:val="TAL"/>
              <w:rPr>
                <w:rFonts w:cs="Arial"/>
                <w:szCs w:val="18"/>
              </w:rPr>
            </w:pPr>
            <w:r w:rsidRPr="00690A26">
              <w:rPr>
                <w:rFonts w:cs="Arial"/>
                <w:szCs w:val="18"/>
              </w:rPr>
              <w:t>(NOTE 12)</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rsidR="00165754" w:rsidRPr="00690A26" w:rsidRDefault="00165754" w:rsidP="00165754">
            <w:pPr>
              <w:pStyle w:val="TAL"/>
              <w:rPr>
                <w:rFonts w:cs="Arial"/>
                <w:szCs w:val="18"/>
              </w:rPr>
            </w:pPr>
            <w:r w:rsidRPr="00690A26">
              <w:rPr>
                <w:rFonts w:cs="Arial"/>
                <w:szCs w:val="18"/>
              </w:rPr>
              <w:t>(NOTE 12)</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UPF (S-NSSAI, DNN, SMF serving area, interface…)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PCF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BSF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CHF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array(</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lang w:eastAsia="zh-CN"/>
              </w:rPr>
            </w:pPr>
            <w:r w:rsidRPr="00690A26">
              <w:rPr>
                <w:rFonts w:cs="Arial"/>
                <w:szCs w:val="18"/>
              </w:rPr>
              <w:t>Specific data for the NEF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P-CSCF.</w:t>
            </w:r>
          </w:p>
          <w:p w:rsidR="00165754" w:rsidRPr="00690A26" w:rsidRDefault="00165754" w:rsidP="00165754">
            <w:pPr>
              <w:pStyle w:val="TAL"/>
              <w:rPr>
                <w:rFonts w:cs="Arial"/>
                <w:szCs w:val="18"/>
              </w:rPr>
            </w:pPr>
            <w:r w:rsidRPr="00690A26">
              <w:rPr>
                <w:rFonts w:cs="Arial"/>
                <w:szCs w:val="18"/>
              </w:rPr>
              <w:t>(NOTE 11)</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HSS.</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custom Network Functions</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Timestamp when the NF was (re)started (NOTE 5) (NOTE 6)</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7B1A5F" w:rsidP="00165754">
            <w:pPr>
              <w:pStyle w:val="TAL"/>
              <w:rPr>
                <w:rFonts w:cs="Arial"/>
                <w:szCs w:val="18"/>
              </w:rPr>
            </w:pPr>
            <w:ins w:id="26" w:author="Boten, Farni [CTO]" w:date="2020-01-20T20:28:00Z">
              <w:r>
                <w:rPr>
                  <w:rFonts w:cs="Arial"/>
                  <w:szCs w:val="18"/>
                </w:rPr>
                <w:t xml:space="preserve">- true: </w:t>
              </w:r>
            </w:ins>
            <w:r w:rsidR="00165754"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165754" w:rsidRPr="00690A26" w:rsidRDefault="00165754" w:rsidP="00165754">
            <w:pPr>
              <w:pStyle w:val="TAL"/>
              <w:rPr>
                <w:rFonts w:cs="Arial"/>
                <w:szCs w:val="18"/>
              </w:rPr>
            </w:pPr>
          </w:p>
          <w:p w:rsidR="00165754" w:rsidRPr="00690A26" w:rsidRDefault="007B1A5F" w:rsidP="007B1A5F">
            <w:pPr>
              <w:pStyle w:val="TAL"/>
              <w:rPr>
                <w:rFonts w:cs="Arial"/>
                <w:szCs w:val="18"/>
              </w:rPr>
            </w:pPr>
            <w:ins w:id="27" w:author="Boten, Farni [CTO]" w:date="2020-01-20T20:30:00Z">
              <w:r>
                <w:rPr>
                  <w:rFonts w:cs="Arial"/>
                  <w:szCs w:val="18"/>
                </w:rPr>
                <w:t xml:space="preserve">- false (default): </w:t>
              </w:r>
            </w:ins>
            <w:r w:rsidR="00165754" w:rsidRPr="00690A26">
              <w:rPr>
                <w:rFonts w:cs="Arial"/>
                <w:szCs w:val="18"/>
              </w:rPr>
              <w:t>Otherwise, it indicates that the NF Service Instances of a same NF Service are not capable to share resource state inside the NF Instance.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NF Profile Changes Support Indicator.</w:t>
            </w:r>
          </w:p>
          <w:p w:rsidR="00165754" w:rsidRPr="00690A26" w:rsidRDefault="00165754" w:rsidP="00165754">
            <w:pPr>
              <w:pStyle w:val="TAL"/>
              <w:rPr>
                <w:rFonts w:cs="Arial"/>
                <w:szCs w:val="18"/>
              </w:rPr>
            </w:pPr>
            <w:r w:rsidRPr="00690A26">
              <w:rPr>
                <w:rFonts w:cs="Arial"/>
                <w:szCs w:val="18"/>
              </w:rPr>
              <w:t>See Annex B.</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true: the NF Service Consumer supports receiving NF Profile Changes in the response.</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false (default): the NF Service Consumer does not support receiving NF Profile Changes in the response.</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Write-Only: true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bookmarkStart w:id="28" w:name="_Hlk2599001"/>
            <w:proofErr w:type="spellStart"/>
            <w:r w:rsidRPr="00690A26">
              <w:t>nfProfileChangesInd</w:t>
            </w:r>
            <w:bookmarkEnd w:id="28"/>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NF Profile Changes Indicator.</w:t>
            </w:r>
          </w:p>
          <w:p w:rsidR="00165754" w:rsidRPr="00690A26" w:rsidRDefault="00165754" w:rsidP="00165754">
            <w:pPr>
              <w:pStyle w:val="TAL"/>
              <w:rPr>
                <w:rFonts w:cs="Arial"/>
                <w:szCs w:val="18"/>
              </w:rPr>
            </w:pPr>
            <w:r w:rsidRPr="00690A26">
              <w:rPr>
                <w:rFonts w:cs="Arial"/>
                <w:szCs w:val="18"/>
              </w:rPr>
              <w:t>See Annex B.</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true: the NF Profile contains NF Profile changes.</w:t>
            </w:r>
          </w:p>
          <w:p w:rsidR="00165754" w:rsidRPr="00690A26" w:rsidRDefault="00165754" w:rsidP="00165754">
            <w:pPr>
              <w:pStyle w:val="TAL"/>
              <w:rPr>
                <w:rFonts w:cs="Arial"/>
                <w:szCs w:val="18"/>
              </w:rPr>
            </w:pPr>
            <w:r w:rsidRPr="00690A26">
              <w:rPr>
                <w:rFonts w:cs="Arial"/>
                <w:szCs w:val="18"/>
              </w:rPr>
              <w:t>false (default): complete NF Profile.</w:t>
            </w:r>
          </w:p>
          <w:p w:rsidR="00165754" w:rsidRPr="00690A26" w:rsidRDefault="00165754" w:rsidP="00165754">
            <w:pPr>
              <w:pStyle w:val="TAL"/>
              <w:rPr>
                <w:rFonts w:cs="Arial"/>
                <w:szCs w:val="18"/>
              </w:rPr>
            </w:pPr>
          </w:p>
          <w:p w:rsidR="00165754" w:rsidRPr="00690A26" w:rsidRDefault="00165754" w:rsidP="00165754">
            <w:pPr>
              <w:pStyle w:val="TAL"/>
              <w:rPr>
                <w:rFonts w:cs="Arial"/>
                <w:szCs w:val="18"/>
              </w:rPr>
            </w:pPr>
            <w:r w:rsidRPr="00690A26">
              <w:rPr>
                <w:rFonts w:cs="Arial"/>
                <w:szCs w:val="18"/>
              </w:rPr>
              <w:t>Read-Only: true</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Notification endpoints for different notification types.</w:t>
            </w:r>
          </w:p>
          <w:p w:rsidR="00165754" w:rsidRPr="00690A26" w:rsidRDefault="00165754" w:rsidP="00165754">
            <w:pPr>
              <w:pStyle w:val="TAL"/>
              <w:rPr>
                <w:rFonts w:cs="Arial"/>
                <w:szCs w:val="18"/>
              </w:rPr>
            </w:pPr>
            <w:r w:rsidRPr="00690A26">
              <w:rPr>
                <w:rFonts w:cs="Arial"/>
                <w:szCs w:val="18"/>
              </w:rPr>
              <w:t>(NOTE 10)</w:t>
            </w:r>
          </w:p>
          <w:p w:rsidR="00165754" w:rsidRPr="00690A26" w:rsidRDefault="00165754" w:rsidP="00165754">
            <w:pPr>
              <w:pStyle w:val="TAL"/>
              <w:rPr>
                <w:rFonts w:cs="Arial"/>
                <w:szCs w:val="18"/>
              </w:rPr>
            </w:pP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LMF</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rPr>
            </w:pPr>
            <w:r w:rsidRPr="00690A26">
              <w:rPr>
                <w:rFonts w:cs="Arial"/>
                <w:szCs w:val="18"/>
              </w:rPr>
              <w:t>Specific data for the GMLC</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rPr>
                <w:rFonts w:cs="Arial"/>
                <w:szCs w:val="18"/>
              </w:rPr>
              <w:t xml:space="preserve">NF Set ID defined in clause 28.10 of </w:t>
            </w:r>
            <w:r w:rsidRPr="00690A26">
              <w:t>3GPP TS 23.003 [12].</w:t>
            </w:r>
          </w:p>
          <w:p w:rsidR="00165754" w:rsidRPr="00690A26" w:rsidRDefault="00165754" w:rsidP="00165754">
            <w:pPr>
              <w:pStyle w:val="TAL"/>
              <w:rPr>
                <w:rFonts w:cs="Arial"/>
                <w:szCs w:val="18"/>
              </w:rPr>
            </w:pPr>
            <w:r w:rsidRPr="00690A26">
              <w:t xml:space="preserve">At most one NF Set ID shall be indicated per PLMN of the NF.  </w:t>
            </w:r>
          </w:p>
        </w:tc>
      </w:tr>
      <w:tr w:rsidR="00165754" w:rsidRPr="00690A26" w:rsidTr="00165754">
        <w:trPr>
          <w:jc w:val="center"/>
        </w:trPr>
        <w:tc>
          <w:tcPr>
            <w:tcW w:w="2090"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r w:rsidRPr="00690A26">
              <w:rPr>
                <w:rFonts w:hint="eastAsia"/>
                <w:lang w:eastAsia="zh-CN"/>
              </w:rPr>
              <w:t>array(string)</w:t>
            </w:r>
            <w:ins w:id="29" w:author="Boten, Farni [CTO]" w:date="2020-01-30T19:36:00Z">
              <w:r w:rsidR="00082662">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L"/>
              <w:rPr>
                <w:rFonts w:cs="Arial"/>
                <w:szCs w:val="18"/>
                <w:lang w:eastAsia="zh-CN"/>
              </w:rPr>
            </w:pPr>
            <w:r w:rsidRPr="00690A26">
              <w:rPr>
                <w:rFonts w:cs="Arial" w:hint="eastAsia"/>
                <w:szCs w:val="18"/>
                <w:lang w:eastAsia="zh-CN"/>
              </w:rPr>
              <w:t xml:space="preserve">The served area(s) of the NF instance. </w:t>
            </w:r>
          </w:p>
          <w:p w:rsidR="00165754" w:rsidRPr="00690A26" w:rsidRDefault="00165754" w:rsidP="0016575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rsidR="00165754" w:rsidRPr="00690A26" w:rsidRDefault="00165754" w:rsidP="0016575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165754" w:rsidRPr="00690A26" w:rsidTr="001657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65754" w:rsidRPr="00690A26" w:rsidRDefault="00165754" w:rsidP="00165754">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rsidR="00165754" w:rsidRPr="00690A26" w:rsidRDefault="00165754" w:rsidP="00165754">
            <w:pPr>
              <w:pStyle w:val="TAN"/>
            </w:pPr>
            <w:r w:rsidRPr="00690A26">
              <w:t>NOTE 2:</w:t>
            </w:r>
            <w:r w:rsidRPr="00690A26">
              <w:tab/>
              <w:t>If the type of Network Function is UPF, the addressing information is for the UPF N4 interface.</w:t>
            </w:r>
          </w:p>
          <w:p w:rsidR="00165754" w:rsidRPr="00690A26" w:rsidRDefault="00165754" w:rsidP="0016575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rsidR="00165754" w:rsidRPr="00690A26" w:rsidRDefault="00165754" w:rsidP="0016575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165754" w:rsidRPr="00690A26" w:rsidRDefault="00165754" w:rsidP="0016575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rsidR="00165754" w:rsidRPr="00690A26" w:rsidRDefault="00165754" w:rsidP="00165754">
            <w:pPr>
              <w:pStyle w:val="TAN"/>
              <w:rPr>
                <w:rFonts w:cs="Arial"/>
                <w:szCs w:val="18"/>
              </w:rPr>
            </w:pPr>
            <w:r w:rsidRPr="00690A26">
              <w:t>NOTE 6:</w:t>
            </w:r>
            <w:r w:rsidRPr="00690A26">
              <w:tab/>
            </w:r>
            <w:bookmarkStart w:id="30"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30"/>
            <w:r w:rsidRPr="00690A26">
              <w:t xml:space="preserve">. </w:t>
            </w:r>
            <w:r w:rsidRPr="00690A26">
              <w:rPr>
                <w:rFonts w:cs="Arial"/>
                <w:szCs w:val="18"/>
              </w:rPr>
              <w:t>See clause 6.2 of 3GPP 23.527 [27].</w:t>
            </w:r>
          </w:p>
          <w:p w:rsidR="00165754" w:rsidRPr="00690A26" w:rsidRDefault="00165754" w:rsidP="0016575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165754" w:rsidRPr="00690A26" w:rsidRDefault="00165754" w:rsidP="0016575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rsidR="00165754" w:rsidRPr="00690A26" w:rsidRDefault="00165754" w:rsidP="0016575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rsidR="00165754" w:rsidRPr="00690A26" w:rsidRDefault="00165754" w:rsidP="00165754">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rsidR="00165754" w:rsidRPr="00690A26" w:rsidRDefault="00165754" w:rsidP="0016575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rsidR="00165754" w:rsidRPr="00690A26" w:rsidRDefault="00165754" w:rsidP="0016575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rsidR="00165754" w:rsidRPr="00690A26" w:rsidRDefault="00165754" w:rsidP="00165754">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rsidR="00165754" w:rsidRPr="00690A26" w:rsidRDefault="00165754" w:rsidP="00165754"/>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3rd</w:t>
      </w:r>
      <w:r w:rsidRPr="006B5418">
        <w:rPr>
          <w:rFonts w:ascii="Arial" w:hAnsi="Arial" w:cs="Arial"/>
          <w:color w:val="0000FF"/>
          <w:sz w:val="28"/>
          <w:szCs w:val="28"/>
        </w:rPr>
        <w:t xml:space="preserve"> Change * * * *</w:t>
      </w:r>
    </w:p>
    <w:p w:rsidR="00D2008F" w:rsidRPr="00690A26" w:rsidRDefault="00D2008F" w:rsidP="00D2008F">
      <w:pPr>
        <w:pStyle w:val="Heading4"/>
      </w:pPr>
      <w:bookmarkStart w:id="31" w:name="_Toc24937656"/>
      <w:bookmarkStart w:id="32" w:name="_Toc27589527"/>
      <w:r w:rsidRPr="00690A26">
        <w:t>6.1.6.2.5</w:t>
      </w:r>
      <w:r w:rsidRPr="00690A26">
        <w:tab/>
        <w:t xml:space="preserve">Type: </w:t>
      </w:r>
      <w:proofErr w:type="spellStart"/>
      <w:r w:rsidRPr="00690A26">
        <w:t>IpEndPoint</w:t>
      </w:r>
      <w:bookmarkEnd w:id="31"/>
      <w:bookmarkEnd w:id="32"/>
      <w:proofErr w:type="spellEnd"/>
    </w:p>
    <w:p w:rsidR="00D2008F" w:rsidRPr="00690A26" w:rsidRDefault="00D2008F" w:rsidP="00D2008F">
      <w:pPr>
        <w:pStyle w:val="TH"/>
      </w:pPr>
      <w:r w:rsidRPr="00690A26">
        <w:rPr>
          <w:noProof/>
        </w:rPr>
        <w:t>Table </w:t>
      </w:r>
      <w:r w:rsidRPr="00690A26">
        <w:t xml:space="preserve">6.1.6.2.5-1: </w:t>
      </w:r>
      <w:r w:rsidRPr="00690A26">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D2008F"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2008F" w:rsidRPr="00690A26" w:rsidRDefault="00D2008F" w:rsidP="00BC7380">
            <w:pPr>
              <w:pStyle w:val="TAH"/>
            </w:pPr>
            <w:r w:rsidRPr="00690A26">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D2008F" w:rsidRPr="00690A26" w:rsidRDefault="00D2008F" w:rsidP="00BC7380">
            <w:pPr>
              <w:pStyle w:val="TAH"/>
            </w:pPr>
            <w:r w:rsidRPr="00690A2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D2008F" w:rsidRPr="00690A26" w:rsidRDefault="00D2008F" w:rsidP="00BC7380">
            <w:pPr>
              <w:pStyle w:val="TAH"/>
            </w:pPr>
            <w:r w:rsidRPr="00690A26">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rsidR="00D2008F" w:rsidRPr="00690A26" w:rsidRDefault="00D2008F" w:rsidP="00BC7380">
            <w:pPr>
              <w:pStyle w:val="TAH"/>
              <w:jc w:val="left"/>
            </w:pPr>
            <w:r w:rsidRPr="00690A26">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rsidR="00D2008F" w:rsidRPr="00690A26" w:rsidRDefault="00D2008F" w:rsidP="00BC7380">
            <w:pPr>
              <w:pStyle w:val="TAH"/>
              <w:rPr>
                <w:rFonts w:cs="Arial"/>
                <w:szCs w:val="18"/>
              </w:rPr>
            </w:pPr>
            <w:r w:rsidRPr="00690A26">
              <w:rPr>
                <w:rFonts w:cs="Arial"/>
                <w:szCs w:val="18"/>
              </w:rPr>
              <w:t>Description</w:t>
            </w:r>
          </w:p>
        </w:tc>
      </w:tr>
      <w:tr w:rsidR="00D2008F"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ipv4Address</w:t>
            </w:r>
          </w:p>
        </w:tc>
        <w:tc>
          <w:tcPr>
            <w:tcW w:w="1696"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Ipv4Addr</w:t>
            </w:r>
          </w:p>
        </w:tc>
        <w:tc>
          <w:tcPr>
            <w:tcW w:w="42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rPr>
                <w:rFonts w:cs="Arial"/>
                <w:szCs w:val="18"/>
              </w:rPr>
            </w:pPr>
            <w:r w:rsidRPr="00690A26">
              <w:rPr>
                <w:rFonts w:cs="Arial"/>
                <w:szCs w:val="18"/>
              </w:rPr>
              <w:t>IPv4 address (NOTE 1)</w:t>
            </w:r>
          </w:p>
        </w:tc>
      </w:tr>
      <w:tr w:rsidR="00D2008F"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ipv6Address</w:t>
            </w:r>
          </w:p>
        </w:tc>
        <w:tc>
          <w:tcPr>
            <w:tcW w:w="1696"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Ipv6Addr</w:t>
            </w:r>
          </w:p>
        </w:tc>
        <w:tc>
          <w:tcPr>
            <w:tcW w:w="42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rPr>
                <w:rFonts w:cs="Arial"/>
                <w:szCs w:val="18"/>
              </w:rPr>
            </w:pPr>
            <w:r w:rsidRPr="00690A26">
              <w:rPr>
                <w:rFonts w:cs="Arial"/>
                <w:szCs w:val="18"/>
              </w:rPr>
              <w:t>IPv6 address (NOTE 1)</w:t>
            </w:r>
          </w:p>
        </w:tc>
      </w:tr>
      <w:tr w:rsidR="00D2008F"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transport</w:t>
            </w:r>
          </w:p>
        </w:tc>
        <w:tc>
          <w:tcPr>
            <w:tcW w:w="1696"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proofErr w:type="spellStart"/>
            <w:r w:rsidRPr="00690A26">
              <w:t>TransportProtocol</w:t>
            </w:r>
            <w:proofErr w:type="spellEnd"/>
          </w:p>
        </w:tc>
        <w:tc>
          <w:tcPr>
            <w:tcW w:w="42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rPr>
                <w:rFonts w:cs="Arial"/>
                <w:szCs w:val="18"/>
              </w:rPr>
            </w:pPr>
            <w:r w:rsidRPr="00690A26">
              <w:rPr>
                <w:rFonts w:cs="Arial"/>
                <w:szCs w:val="18"/>
              </w:rPr>
              <w:t>Transport protocol</w:t>
            </w:r>
          </w:p>
        </w:tc>
      </w:tr>
      <w:tr w:rsidR="00D2008F"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port</w:t>
            </w:r>
          </w:p>
        </w:tc>
        <w:tc>
          <w:tcPr>
            <w:tcW w:w="1696"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integer</w:t>
            </w:r>
          </w:p>
        </w:tc>
        <w:tc>
          <w:tcPr>
            <w:tcW w:w="420"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rsidR="00D2008F" w:rsidRDefault="00D2008F" w:rsidP="00BC7380">
            <w:pPr>
              <w:pStyle w:val="TAL"/>
              <w:rPr>
                <w:ins w:id="33" w:author="Boten, Farni [CTO]" w:date="2020-01-20T20:41:00Z"/>
                <w:rFonts w:cs="Arial"/>
                <w:szCs w:val="18"/>
              </w:rPr>
            </w:pPr>
            <w:r w:rsidRPr="00690A26">
              <w:rPr>
                <w:rFonts w:cs="Arial"/>
                <w:szCs w:val="18"/>
              </w:rPr>
              <w:t>Port number (NOTE 2)</w:t>
            </w:r>
          </w:p>
          <w:p w:rsidR="00D2008F" w:rsidRPr="00690A26" w:rsidRDefault="00D2008F" w:rsidP="00BC7380">
            <w:pPr>
              <w:pStyle w:val="TAL"/>
              <w:rPr>
                <w:rFonts w:cs="Arial"/>
                <w:szCs w:val="18"/>
              </w:rPr>
            </w:pPr>
            <w:ins w:id="34" w:author="Boten, Farni [CTO]" w:date="2020-01-20T20:41:00Z">
              <w:r>
                <w:rPr>
                  <w:rFonts w:cs="Arial"/>
                  <w:szCs w:val="18"/>
                </w:rPr>
                <w:t>Minimum: 0 Maximum: 65535</w:t>
              </w:r>
            </w:ins>
          </w:p>
        </w:tc>
      </w:tr>
      <w:tr w:rsidR="00D2008F" w:rsidRPr="00690A26" w:rsidTr="00BC738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D2008F" w:rsidRPr="00690A26" w:rsidRDefault="00D2008F" w:rsidP="00BC7380">
            <w:pPr>
              <w:pStyle w:val="TAN"/>
            </w:pPr>
            <w:r w:rsidRPr="00690A26">
              <w:t>NOTE 1:</w:t>
            </w:r>
            <w:r w:rsidRPr="00690A26">
              <w:tab/>
              <w:t>At most one occurrence of either ipv4Address or ipv6Address shall be included in this data structure.</w:t>
            </w:r>
          </w:p>
          <w:p w:rsidR="00D2008F" w:rsidRPr="00690A26" w:rsidRDefault="00D2008F" w:rsidP="00BC7380">
            <w:pPr>
              <w:pStyle w:val="TAN"/>
            </w:pPr>
            <w:r w:rsidRPr="00690A26">
              <w:rPr>
                <w:rFonts w:hint="eastAsia"/>
                <w:lang w:eastAsia="zh-CN"/>
              </w:rPr>
              <w:t xml:space="preserve">NOTE </w:t>
            </w:r>
            <w:r w:rsidRPr="00690A26">
              <w:rPr>
                <w:lang w:eastAsia="zh-CN"/>
              </w:rPr>
              <w:t>2</w:t>
            </w:r>
            <w:r w:rsidRPr="00690A26">
              <w:rPr>
                <w:rFonts w:hint="eastAsia"/>
                <w:lang w:eastAsia="zh-CN"/>
              </w:rPr>
              <w:t>:</w:t>
            </w:r>
            <w:r w:rsidRPr="00690A26">
              <w:rPr>
                <w:lang w:eastAsia="zh-CN"/>
              </w:rPr>
              <w:tab/>
            </w:r>
            <w:r w:rsidRPr="00690A26">
              <w:rPr>
                <w:rFonts w:hint="eastAsia"/>
                <w:lang w:eastAsia="zh-CN"/>
              </w:rPr>
              <w:t xml:space="preserve">If the port number is absent from the </w:t>
            </w:r>
            <w:proofErr w:type="spellStart"/>
            <w:r w:rsidRPr="00690A26">
              <w:rPr>
                <w:rFonts w:hint="eastAsia"/>
                <w:lang w:eastAsia="zh-CN"/>
              </w:rPr>
              <w:t>ipEndPoints</w:t>
            </w:r>
            <w:proofErr w:type="spellEnd"/>
            <w:r w:rsidRPr="00690A26">
              <w:rPr>
                <w:rFonts w:hint="eastAsia"/>
                <w:lang w:eastAsia="zh-CN"/>
              </w:rPr>
              <w:t xml:space="preserve"> attribute, the NF service consumer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tc>
      </w:tr>
    </w:tbl>
    <w:p w:rsidR="00D2008F" w:rsidRPr="00690A26" w:rsidRDefault="00D2008F" w:rsidP="00D2008F"/>
    <w:p w:rsidR="00FF522A" w:rsidRPr="00690A26" w:rsidRDefault="00FF522A" w:rsidP="00FF522A"/>
    <w:p w:rsidR="00FF522A" w:rsidRPr="00690A26" w:rsidRDefault="00FF522A" w:rsidP="00FF522A"/>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sidR="00082662">
        <w:rPr>
          <w:rFonts w:ascii="Arial" w:hAnsi="Arial" w:cs="Arial"/>
          <w:color w:val="0000FF"/>
          <w:sz w:val="28"/>
          <w:szCs w:val="28"/>
        </w:rPr>
        <w:t>4th</w:t>
      </w:r>
      <w:r w:rsidRPr="006B5418">
        <w:rPr>
          <w:rFonts w:ascii="Arial" w:hAnsi="Arial" w:cs="Arial"/>
          <w:color w:val="0000FF"/>
          <w:sz w:val="28"/>
          <w:szCs w:val="28"/>
        </w:rPr>
        <w:t xml:space="preserve"> Change * * * *</w:t>
      </w:r>
    </w:p>
    <w:p w:rsidR="00F15C08" w:rsidRPr="00690A26" w:rsidRDefault="00F15C08" w:rsidP="00F15C08">
      <w:pPr>
        <w:pStyle w:val="Heading4"/>
      </w:pPr>
      <w:bookmarkStart w:id="35" w:name="_Toc24937667"/>
      <w:bookmarkStart w:id="36" w:name="_Toc27589538"/>
      <w:r w:rsidRPr="00690A26">
        <w:lastRenderedPageBreak/>
        <w:t>6.1.6.2.16</w:t>
      </w:r>
      <w:r w:rsidRPr="00690A26">
        <w:tab/>
        <w:t xml:space="preserve">Type: </w:t>
      </w:r>
      <w:proofErr w:type="spellStart"/>
      <w:r w:rsidRPr="00690A26">
        <w:t>SubscriptionData</w:t>
      </w:r>
      <w:bookmarkEnd w:id="35"/>
      <w:bookmarkEnd w:id="36"/>
      <w:proofErr w:type="spellEnd"/>
    </w:p>
    <w:p w:rsidR="00F15C08" w:rsidRPr="00690A26" w:rsidRDefault="00F15C08" w:rsidP="00F15C08">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15C08" w:rsidRPr="00690A26" w:rsidRDefault="00F15C08" w:rsidP="00BC738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15C08" w:rsidRPr="00690A26" w:rsidRDefault="00F15C08" w:rsidP="00BC738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15C08" w:rsidRPr="00690A26" w:rsidRDefault="00F15C08" w:rsidP="00BC738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15C08" w:rsidRPr="00690A26" w:rsidRDefault="00F15C08" w:rsidP="00BC738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15C08" w:rsidRPr="00690A26" w:rsidRDefault="00F15C08" w:rsidP="00BC7380">
            <w:pPr>
              <w:pStyle w:val="TAH"/>
              <w:rPr>
                <w:rFonts w:cs="Arial"/>
                <w:szCs w:val="18"/>
              </w:rPr>
            </w:pPr>
            <w:r w:rsidRPr="00690A26">
              <w:rPr>
                <w:rFonts w:cs="Arial"/>
                <w:szCs w:val="18"/>
              </w:rPr>
              <w:t>Description</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rsidR="00F15C08" w:rsidRDefault="00F15C08" w:rsidP="00BC7380">
            <w:pPr>
              <w:pStyle w:val="TAL"/>
              <w:rPr>
                <w:ins w:id="37" w:author="Boten, Farni [CTO]" w:date="2020-01-20T21:10:00Z"/>
                <w:rFonts w:cs="Arial"/>
                <w:szCs w:val="18"/>
              </w:rPr>
            </w:pPr>
            <w:r w:rsidRPr="00690A26">
              <w:rPr>
                <w:rFonts w:cs="Arial"/>
                <w:szCs w:val="18"/>
              </w:rPr>
              <w:t>Read-Only: true</w:t>
            </w:r>
          </w:p>
          <w:p w:rsidR="00F15C08" w:rsidRPr="00690A26" w:rsidRDefault="00F15C08" w:rsidP="00BC7380">
            <w:pPr>
              <w:pStyle w:val="TAL"/>
              <w:rPr>
                <w:rFonts w:cs="Arial"/>
                <w:szCs w:val="18"/>
              </w:rPr>
            </w:pPr>
            <w:ins w:id="38" w:author="Boten, Farni [CTO]" w:date="2020-01-20T21:10:00Z">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ins>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gramStart"/>
            <w:r w:rsidRPr="00690A26">
              <w:t>array(</w:t>
            </w:r>
            <w:proofErr w:type="spellStart"/>
            <w:proofErr w:type="gramEnd"/>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If present, this attribute shall contain the list of event types that the NF Service Consumer is interested in receiving.</w:t>
            </w:r>
          </w:p>
          <w:p w:rsidR="00F15C08" w:rsidRPr="00690A26" w:rsidRDefault="00F15C08" w:rsidP="00BC7380">
            <w:pPr>
              <w:pStyle w:val="TAL"/>
              <w:rPr>
                <w:rFonts w:cs="Arial"/>
                <w:szCs w:val="18"/>
              </w:rPr>
            </w:pPr>
          </w:p>
          <w:p w:rsidR="00F15C08" w:rsidRPr="00690A26" w:rsidRDefault="00F15C08" w:rsidP="00BC7380">
            <w:pPr>
              <w:pStyle w:val="TAL"/>
              <w:rPr>
                <w:rFonts w:cs="Arial"/>
                <w:szCs w:val="18"/>
              </w:rPr>
            </w:pPr>
            <w:r w:rsidRPr="00690A26">
              <w:rPr>
                <w:rFonts w:cs="Arial"/>
                <w:szCs w:val="18"/>
              </w:rPr>
              <w:t>If this attribute is not present, it means that notifications for all event types are requested.</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Del="00F44B5C"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rsidR="00F15C08" w:rsidRPr="00690A26" w:rsidRDefault="00F15C08" w:rsidP="00BC7380">
            <w:pPr>
              <w:pStyle w:val="TAL"/>
              <w:rPr>
                <w:rFonts w:cs="Arial"/>
                <w:szCs w:val="18"/>
              </w:rPr>
            </w:pPr>
          </w:p>
          <w:p w:rsidR="00F15C08" w:rsidRPr="00690A26" w:rsidRDefault="00F15C08" w:rsidP="00BC738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Del="00F44B5C"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rsidR="00F15C08" w:rsidRPr="00690A26" w:rsidRDefault="00F15C08" w:rsidP="00BC7380">
            <w:pPr>
              <w:pStyle w:val="TAL"/>
              <w:rPr>
                <w:rFonts w:cs="Arial"/>
                <w:szCs w:val="18"/>
              </w:rPr>
            </w:pPr>
          </w:p>
          <w:p w:rsidR="00F15C08" w:rsidRPr="00690A26" w:rsidRDefault="00F15C08" w:rsidP="00BC738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reqSnssais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If included, this IE shall contain the list of S-NSSAIs of the NF Service Consumer that is requesting the creation of the subscription. 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rsidR="00F15C08" w:rsidRPr="00690A26" w:rsidRDefault="00F15C08" w:rsidP="00BC7380">
            <w:pPr>
              <w:pStyle w:val="TAL"/>
              <w:rPr>
                <w:rFonts w:cs="Arial"/>
                <w:szCs w:val="18"/>
              </w:rPr>
            </w:pPr>
          </w:p>
          <w:p w:rsidR="00F15C08" w:rsidRPr="00690A26" w:rsidRDefault="00F15C08" w:rsidP="00BC738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If present, this attribute contains the target PLMN ID of the NF Instance(s) whose status is requested to be monitored.</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rsidR="00F15C08" w:rsidRPr="00690A26" w:rsidRDefault="00F15C08" w:rsidP="00BC7380">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tc>
      </w:tr>
      <w:tr w:rsidR="00F15C0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rsidR="00F15C08" w:rsidRPr="00690A26" w:rsidRDefault="00F15C08" w:rsidP="00BC7380">
            <w:pPr>
              <w:pStyle w:val="TAL"/>
              <w:rPr>
                <w:rFonts w:cs="Arial"/>
                <w:szCs w:val="18"/>
              </w:rPr>
            </w:pPr>
            <w:r w:rsidRPr="00690A26">
              <w:t>This IE shall be included when subscribing to NF services in a different PLMN. When included, this IE shall contain the PLMN ID(s) of the requester NF.</w:t>
            </w:r>
          </w:p>
        </w:tc>
      </w:tr>
      <w:tr w:rsidR="00F15C08" w:rsidRPr="00690A26" w:rsidTr="00BC738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15C08" w:rsidRPr="00690A26" w:rsidRDefault="00F15C08" w:rsidP="00BC7380">
            <w:pPr>
              <w:pStyle w:val="TAN"/>
            </w:pPr>
            <w:r w:rsidRPr="00690A26">
              <w:t>NOTE 1:</w:t>
            </w:r>
            <w:r w:rsidRPr="00690A26">
              <w:tab/>
              <w:t xml:space="preserve">The "subscription to all NFs" may be quite demanding in terms of resources in NRF </w:t>
            </w:r>
            <w:proofErr w:type="gramStart"/>
            <w:r w:rsidRPr="00690A26">
              <w:t>and also</w:t>
            </w:r>
            <w:proofErr w:type="gramEnd"/>
            <w:r w:rsidRPr="00690A26">
              <w:t xml:space="preserve">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rsidR="00F15C08" w:rsidRPr="00690A26" w:rsidRDefault="00F15C08" w:rsidP="00BC7380">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rsidR="00F15C08" w:rsidRPr="00690A26" w:rsidRDefault="00F15C08" w:rsidP="00BC7380">
            <w:pPr>
              <w:pStyle w:val="TAN"/>
              <w:rPr>
                <w:rFonts w:cs="Arial"/>
                <w:szCs w:val="18"/>
              </w:rPr>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tc>
      </w:tr>
    </w:tbl>
    <w:p w:rsidR="00F15C08" w:rsidRPr="00690A26" w:rsidRDefault="00F15C08" w:rsidP="00F15C08"/>
    <w:p w:rsidR="00CE4690" w:rsidRPr="006B5418" w:rsidRDefault="00CE4690" w:rsidP="00CE4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5</w:t>
      </w:r>
      <w:r>
        <w:rPr>
          <w:rFonts w:ascii="Arial" w:hAnsi="Arial" w:cs="Arial"/>
          <w:color w:val="0000FF"/>
          <w:sz w:val="28"/>
          <w:szCs w:val="28"/>
        </w:rPr>
        <w:t>th</w:t>
      </w:r>
      <w:r w:rsidRPr="006B5418">
        <w:rPr>
          <w:rFonts w:ascii="Arial" w:hAnsi="Arial" w:cs="Arial"/>
          <w:color w:val="0000FF"/>
          <w:sz w:val="28"/>
          <w:szCs w:val="28"/>
        </w:rPr>
        <w:t xml:space="preserve"> Change * * * *</w:t>
      </w:r>
    </w:p>
    <w:p w:rsidR="0032167C" w:rsidRPr="00690A26" w:rsidRDefault="0032167C">
      <w:pPr>
        <w:pStyle w:val="Heading4"/>
        <w:pPrChange w:id="39" w:author="Boten, Farni [CTO]" w:date="2020-01-20T21:14:00Z">
          <w:pPr>
            <w:pStyle w:val="Heading5"/>
          </w:pPr>
        </w:pPrChange>
      </w:pPr>
      <w:bookmarkStart w:id="40" w:name="_Toc24937679"/>
      <w:bookmarkStart w:id="41" w:name="_Toc27589550"/>
      <w:r w:rsidRPr="00690A26">
        <w:lastRenderedPageBreak/>
        <w:t>6.1.6.2.28</w:t>
      </w:r>
      <w:r w:rsidRPr="00690A26">
        <w:tab/>
        <w:t xml:space="preserve">Type: </w:t>
      </w:r>
      <w:proofErr w:type="spellStart"/>
      <w:r w:rsidRPr="00690A26">
        <w:t>TacRange</w:t>
      </w:r>
      <w:bookmarkEnd w:id="40"/>
      <w:bookmarkEnd w:id="41"/>
      <w:proofErr w:type="spellEnd"/>
    </w:p>
    <w:p w:rsidR="0032167C" w:rsidRPr="00690A26" w:rsidRDefault="0032167C" w:rsidP="0032167C">
      <w:pPr>
        <w:pStyle w:val="TH"/>
      </w:pPr>
      <w:r w:rsidRPr="00690A26">
        <w:rPr>
          <w:noProof/>
        </w:rPr>
        <w:t>Table </w:t>
      </w:r>
      <w:r w:rsidRPr="00690A26">
        <w:t xml:space="preserve">6.1.6.2.28-1: </w:t>
      </w:r>
      <w:r w:rsidRPr="00690A26">
        <w:rPr>
          <w:noProof/>
        </w:rPr>
        <w:t>Definition of type TacRange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67C"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2167C" w:rsidRPr="00690A26" w:rsidRDefault="0032167C" w:rsidP="00BC738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2167C" w:rsidRPr="00690A26" w:rsidRDefault="0032167C" w:rsidP="00BC738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2167C" w:rsidRPr="00690A26" w:rsidRDefault="0032167C" w:rsidP="00BC738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2167C" w:rsidRPr="00690A26" w:rsidRDefault="0032167C" w:rsidP="00BC738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2167C" w:rsidRPr="00690A26" w:rsidRDefault="0032167C" w:rsidP="00BC7380">
            <w:pPr>
              <w:pStyle w:val="TAH"/>
              <w:rPr>
                <w:rFonts w:cs="Arial"/>
                <w:szCs w:val="18"/>
              </w:rPr>
            </w:pPr>
            <w:r w:rsidRPr="00690A26">
              <w:rPr>
                <w:rFonts w:cs="Arial"/>
                <w:szCs w:val="18"/>
              </w:rPr>
              <w:t>Description</w:t>
            </w:r>
          </w:p>
        </w:tc>
      </w:tr>
      <w:tr w:rsidR="0032167C"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start</w:t>
            </w:r>
          </w:p>
        </w:tc>
        <w:tc>
          <w:tcPr>
            <w:tcW w:w="1559"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rPr>
                <w:rFonts w:cs="Arial"/>
                <w:szCs w:val="18"/>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rsidR="0032167C" w:rsidRPr="00690A26" w:rsidRDefault="0032167C" w:rsidP="00BC7380">
            <w:pPr>
              <w:pStyle w:val="TAL"/>
              <w:rPr>
                <w:rFonts w:cs="Arial"/>
                <w:szCs w:val="18"/>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ins w:id="42" w:author="Boten, Farni [CTO]" w:date="2020-01-20T21:17:00Z">
              <w:r>
                <w:rPr>
                  <w:lang w:val="en-US"/>
                </w:rPr>
                <w:t>)</w:t>
              </w:r>
            </w:ins>
            <w:r w:rsidRPr="00690A26">
              <w:rPr>
                <w:lang w:val="en-US"/>
              </w:rPr>
              <w:t>$</w:t>
            </w:r>
            <w:del w:id="43" w:author="Boten, Farni [CTO]" w:date="2020-01-20T21:17:00Z">
              <w:r w:rsidRPr="00690A26" w:rsidDel="0032167C">
                <w:rPr>
                  <w:lang w:val="en-US"/>
                </w:rPr>
                <w:delText>)</w:delText>
              </w:r>
            </w:del>
            <w:r w:rsidRPr="00690A26">
              <w:rPr>
                <w:rFonts w:cs="Arial"/>
                <w:szCs w:val="18"/>
              </w:rPr>
              <w:t>"</w:t>
            </w:r>
          </w:p>
        </w:tc>
      </w:tr>
      <w:tr w:rsidR="0032167C"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end</w:t>
            </w:r>
          </w:p>
        </w:tc>
        <w:tc>
          <w:tcPr>
            <w:tcW w:w="1559"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rsidR="0032167C" w:rsidRPr="00690A26" w:rsidRDefault="0032167C" w:rsidP="00BC7380">
            <w:pPr>
              <w:pStyle w:val="TAL"/>
              <w:rPr>
                <w:rFonts w:cs="Arial"/>
                <w:szCs w:val="18"/>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r>
      <w:tr w:rsidR="0032167C"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pattern</w:t>
            </w:r>
          </w:p>
        </w:tc>
        <w:tc>
          <w:tcPr>
            <w:tcW w:w="1559"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L"/>
              <w:rPr>
                <w:rFonts w:cs="Arial"/>
                <w:szCs w:val="18"/>
              </w:rPr>
            </w:pPr>
            <w:r w:rsidRPr="00690A26">
              <w:rPr>
                <w:rFonts w:cs="Arial"/>
                <w:szCs w:val="18"/>
              </w:rPr>
              <w:t>Pattern (regular expression according to the ECMA-262 dialect [8]) representing the set of TAC's belonging to this range. A TAC value is considered part of the range if and only if the TAC string fully matches the regular expression.</w:t>
            </w:r>
          </w:p>
        </w:tc>
      </w:tr>
      <w:tr w:rsidR="0032167C" w:rsidRPr="00690A26" w:rsidTr="00BC738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2167C" w:rsidRPr="00690A26" w:rsidRDefault="0032167C" w:rsidP="00BC7380">
            <w:pPr>
              <w:pStyle w:val="TAN"/>
              <w:rPr>
                <w:rFonts w:cs="Arial"/>
                <w:szCs w:val="18"/>
              </w:rPr>
            </w:pPr>
            <w:r w:rsidRPr="00690A26">
              <w:t>NOTE:</w:t>
            </w:r>
            <w:r w:rsidRPr="00690A26">
              <w:tab/>
              <w:t>Either the start and end attributes, or the pattern attribute, shall be present.</w:t>
            </w:r>
          </w:p>
        </w:tc>
      </w:tr>
    </w:tbl>
    <w:p w:rsidR="0032167C" w:rsidRPr="00690A26" w:rsidRDefault="0032167C" w:rsidP="0032167C"/>
    <w:p w:rsidR="0032167C" w:rsidRPr="00690A26" w:rsidRDefault="0032167C" w:rsidP="0032167C">
      <w:pPr>
        <w:pStyle w:val="EX"/>
      </w:pPr>
      <w:r w:rsidRPr="00690A26">
        <w:t>EXAMPLE 1:</w:t>
      </w:r>
      <w:r w:rsidRPr="00690A26">
        <w:tab/>
        <w:t>TAC range. From: 543000 To: 5433E7 (i.e., 1000 TAC numbers)</w:t>
      </w:r>
      <w:r w:rsidRPr="00690A26">
        <w:br/>
        <w:t xml:space="preserve">JSON: </w:t>
      </w:r>
      <w:proofErr w:type="gramStart"/>
      <w:r w:rsidRPr="00690A26">
        <w:t>{ "</w:t>
      </w:r>
      <w:proofErr w:type="gramEnd"/>
      <w:r w:rsidRPr="00690A26">
        <w:t>start": "543000", "end": "5433E7" }</w:t>
      </w:r>
    </w:p>
    <w:p w:rsidR="0032167C" w:rsidRPr="00690A26" w:rsidRDefault="0032167C" w:rsidP="0032167C">
      <w:pPr>
        <w:pStyle w:val="EX"/>
      </w:pPr>
      <w:r w:rsidRPr="00690A26">
        <w:t>EXAMPLE 2:</w:t>
      </w:r>
      <w:r w:rsidRPr="00690A26">
        <w:tab/>
        <w:t>TAC range. From: 54E000 To: 54EFFF (i.e., 4096 TAC numbers)</w:t>
      </w:r>
      <w:r w:rsidRPr="00690A26">
        <w:br/>
        <w:t xml:space="preserve">JSON: </w:t>
      </w:r>
      <w:proofErr w:type="gramStart"/>
      <w:r w:rsidRPr="00690A26">
        <w:t>{ "</w:t>
      </w:r>
      <w:proofErr w:type="gramEnd"/>
      <w:r w:rsidRPr="00690A26">
        <w:t>pattern": "^54E[0-9a-fA-F]{3}$" }, or</w:t>
      </w:r>
      <w:r w:rsidRPr="00690A26">
        <w:br/>
        <w:t>JSON: { "start": "54E000",  "end": "54EFFF" }</w:t>
      </w:r>
    </w:p>
    <w:p w:rsidR="00CE4690" w:rsidRDefault="00CE4690"/>
    <w:p w:rsidR="00CE4690" w:rsidRPr="006B5418" w:rsidRDefault="00CE4690" w:rsidP="00CE4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6</w:t>
      </w:r>
      <w:r>
        <w:rPr>
          <w:rFonts w:ascii="Arial" w:hAnsi="Arial" w:cs="Arial"/>
          <w:color w:val="0000FF"/>
          <w:sz w:val="28"/>
          <w:szCs w:val="28"/>
        </w:rPr>
        <w:t>th</w:t>
      </w:r>
      <w:r w:rsidRPr="006B5418">
        <w:rPr>
          <w:rFonts w:ascii="Arial" w:hAnsi="Arial" w:cs="Arial"/>
          <w:color w:val="0000FF"/>
          <w:sz w:val="28"/>
          <w:szCs w:val="28"/>
        </w:rPr>
        <w:t xml:space="preserve"> Change * * * *</w:t>
      </w:r>
    </w:p>
    <w:p w:rsidR="006F058B" w:rsidRPr="00690A26" w:rsidRDefault="006F058B" w:rsidP="006F058B">
      <w:pPr>
        <w:pStyle w:val="Heading4"/>
      </w:pPr>
      <w:bookmarkStart w:id="44" w:name="_Toc24937743"/>
      <w:bookmarkStart w:id="45" w:name="_Toc27589614"/>
      <w:r w:rsidRPr="00690A26">
        <w:t>6.2.3.1</w:t>
      </w:r>
      <w:r w:rsidRPr="00690A26">
        <w:tab/>
        <w:t>Overview</w:t>
      </w:r>
      <w:bookmarkEnd w:id="44"/>
      <w:bookmarkEnd w:id="45"/>
    </w:p>
    <w:p w:rsidR="006F058B" w:rsidRPr="006F058B" w:rsidRDefault="006F058B" w:rsidP="006F058B">
      <w:pPr>
        <w:rPr>
          <w:rFonts w:ascii="Times New Roman" w:hAnsi="Times New Roman" w:cs="Times New Roman"/>
          <w:sz w:val="20"/>
          <w:szCs w:val="20"/>
        </w:rPr>
      </w:pPr>
      <w:r w:rsidRPr="006F058B">
        <w:rPr>
          <w:rFonts w:ascii="Times New Roman" w:hAnsi="Times New Roman" w:cs="Times New Roman"/>
          <w:sz w:val="20"/>
          <w:szCs w:val="20"/>
        </w:rPr>
        <w:t xml:space="preserve">The structure of the Resource URIs of the </w:t>
      </w:r>
      <w:proofErr w:type="spellStart"/>
      <w:r w:rsidRPr="006F058B">
        <w:rPr>
          <w:rFonts w:ascii="Times New Roman" w:hAnsi="Times New Roman" w:cs="Times New Roman"/>
          <w:sz w:val="20"/>
          <w:szCs w:val="20"/>
        </w:rPr>
        <w:t>NFDiscovery</w:t>
      </w:r>
      <w:proofErr w:type="spellEnd"/>
      <w:r w:rsidRPr="006F058B">
        <w:rPr>
          <w:rFonts w:ascii="Times New Roman" w:hAnsi="Times New Roman" w:cs="Times New Roman"/>
          <w:sz w:val="20"/>
          <w:szCs w:val="20"/>
        </w:rPr>
        <w:t xml:space="preserve"> service is shown in figure 6.2.3.1-1.</w:t>
      </w:r>
    </w:p>
    <w:p w:rsidR="006F058B" w:rsidRPr="00690A26" w:rsidRDefault="006F058B" w:rsidP="006F058B">
      <w:pPr>
        <w:pStyle w:val="TH"/>
      </w:pPr>
      <w:r w:rsidRPr="00690A26">
        <w:object w:dxaOrig="5772" w:dyaOrig="4812">
          <v:shape id="_x0000_i1026" type="#_x0000_t75" style="width:290.75pt;height:246.45pt" o:ole="">
            <v:imagedata r:id="rId12" o:title=""/>
          </v:shape>
          <o:OLEObject Type="Embed" ProgID="Visio.Drawing.15" ShapeID="_x0000_i1026" DrawAspect="Content" ObjectID="_1642663306" r:id="rId13"/>
        </w:object>
      </w:r>
    </w:p>
    <w:p w:rsidR="006F058B" w:rsidRPr="00690A26" w:rsidRDefault="006F058B" w:rsidP="006F058B">
      <w:pPr>
        <w:pStyle w:val="TF"/>
      </w:pPr>
      <w:r w:rsidRPr="00690A26">
        <w:t xml:space="preserve">Figure 6.2.3.1-1: Resource URI structure of the </w:t>
      </w:r>
      <w:proofErr w:type="spellStart"/>
      <w:r w:rsidRPr="00690A26">
        <w:t>NFDiscovery</w:t>
      </w:r>
      <w:proofErr w:type="spellEnd"/>
      <w:r w:rsidRPr="00690A26">
        <w:t xml:space="preserve"> API</w:t>
      </w:r>
    </w:p>
    <w:p w:rsidR="006F058B" w:rsidRPr="006F058B" w:rsidRDefault="006F058B" w:rsidP="006F058B">
      <w:pPr>
        <w:rPr>
          <w:rFonts w:ascii="Times New Roman" w:hAnsi="Times New Roman" w:cs="Times New Roman"/>
          <w:sz w:val="20"/>
          <w:szCs w:val="20"/>
        </w:rPr>
      </w:pPr>
      <w:r w:rsidRPr="006F058B">
        <w:rPr>
          <w:rFonts w:ascii="Times New Roman" w:hAnsi="Times New Roman" w:cs="Times New Roman"/>
          <w:sz w:val="20"/>
          <w:szCs w:val="20"/>
        </w:rPr>
        <w:t>Table 6.2.3.1-1 provides an overview of the resources and applicable HTTP methods.</w:t>
      </w:r>
    </w:p>
    <w:p w:rsidR="006F058B" w:rsidRPr="00690A26" w:rsidRDefault="006F058B" w:rsidP="006F058B">
      <w:pPr>
        <w:pStyle w:val="TH"/>
      </w:pPr>
      <w:r w:rsidRPr="00690A26">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0"/>
        <w:gridCol w:w="4052"/>
        <w:gridCol w:w="1059"/>
        <w:gridCol w:w="2918"/>
      </w:tblGrid>
      <w:tr w:rsidR="006F058B" w:rsidRPr="00690A26" w:rsidTr="00BC7380">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058B" w:rsidRPr="00690A26" w:rsidRDefault="006F058B" w:rsidP="00BC7380">
            <w:pPr>
              <w:pStyle w:val="TAH"/>
            </w:pPr>
            <w:r w:rsidRPr="00690A26">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058B" w:rsidRPr="00690A26" w:rsidRDefault="006F058B" w:rsidP="00BC7380">
            <w:pPr>
              <w:pStyle w:val="TAH"/>
            </w:pPr>
            <w:r w:rsidRPr="00690A26">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058B" w:rsidRPr="00690A26" w:rsidRDefault="006F058B" w:rsidP="00BC7380">
            <w:pPr>
              <w:pStyle w:val="TAH"/>
            </w:pPr>
            <w:r w:rsidRPr="00690A26">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058B" w:rsidRPr="00690A26" w:rsidRDefault="006F058B" w:rsidP="00BC7380">
            <w:pPr>
              <w:pStyle w:val="TAH"/>
            </w:pPr>
            <w:r w:rsidRPr="00690A26">
              <w:t>Description</w:t>
            </w:r>
          </w:p>
        </w:tc>
      </w:tr>
      <w:tr w:rsidR="006F058B" w:rsidRPr="00690A26" w:rsidTr="00BC7380">
        <w:trPr>
          <w:jc w:val="center"/>
        </w:trPr>
        <w:tc>
          <w:tcPr>
            <w:tcW w:w="831" w:type="pct"/>
            <w:tcBorders>
              <w:top w:val="single" w:sz="4" w:space="0" w:color="auto"/>
              <w:left w:val="single" w:sz="4" w:space="0" w:color="auto"/>
              <w:bottom w:val="single" w:sz="4" w:space="0" w:color="auto"/>
              <w:right w:val="single" w:sz="4" w:space="0" w:color="auto"/>
            </w:tcBorders>
            <w:hideMark/>
          </w:tcPr>
          <w:p w:rsidR="006F058B" w:rsidRPr="00690A26" w:rsidRDefault="006F058B" w:rsidP="00BC7380">
            <w:pPr>
              <w:pStyle w:val="TAL"/>
            </w:pPr>
            <w:proofErr w:type="spellStart"/>
            <w:r w:rsidRPr="00690A26">
              <w:t>nf</w:t>
            </w:r>
            <w:proofErr w:type="spellEnd"/>
            <w:r w:rsidRPr="00690A26">
              <w:t>-instances</w:t>
            </w:r>
          </w:p>
          <w:p w:rsidR="006F058B" w:rsidRPr="00690A26" w:rsidRDefault="006F058B" w:rsidP="00BC7380">
            <w:pPr>
              <w:pStyle w:val="TAL"/>
            </w:pPr>
            <w:r w:rsidRPr="00690A26">
              <w:t>(Store)</w:t>
            </w:r>
          </w:p>
        </w:tc>
        <w:tc>
          <w:tcPr>
            <w:tcW w:w="2104" w:type="pct"/>
            <w:tcBorders>
              <w:top w:val="single" w:sz="4" w:space="0" w:color="auto"/>
              <w:left w:val="single" w:sz="4" w:space="0" w:color="auto"/>
              <w:bottom w:val="single" w:sz="4" w:space="0" w:color="auto"/>
              <w:right w:val="single" w:sz="4" w:space="0" w:color="auto"/>
            </w:tcBorders>
            <w:hideMark/>
          </w:tcPr>
          <w:p w:rsidR="006F058B" w:rsidRPr="00690A26" w:rsidRDefault="006F058B" w:rsidP="00BC7380">
            <w:pPr>
              <w:pStyle w:val="TAL"/>
            </w:pPr>
            <w:del w:id="46" w:author="Boten, Farni [CTO]" w:date="2020-01-20T21:37:00Z">
              <w:r w:rsidRPr="00690A26" w:rsidDel="006F058B">
                <w:delText>{apiRoot}/nnrf-disc/v1</w:delText>
              </w:r>
            </w:del>
            <w:r w:rsidRPr="00690A26">
              <w:t>/</w:t>
            </w:r>
            <w:proofErr w:type="spellStart"/>
            <w:r w:rsidRPr="00690A26">
              <w:t>nf</w:t>
            </w:r>
            <w:proofErr w:type="spellEnd"/>
            <w:r w:rsidRPr="00690A26">
              <w:t>-instances</w:t>
            </w:r>
          </w:p>
        </w:tc>
        <w:tc>
          <w:tcPr>
            <w:tcW w:w="550"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Retrieve a collection of NF Instances according to certain filter criteria.</w:t>
            </w:r>
          </w:p>
        </w:tc>
      </w:tr>
      <w:tr w:rsidR="006F058B" w:rsidRPr="00690A26" w:rsidTr="00BC7380">
        <w:trPr>
          <w:jc w:val="center"/>
        </w:trPr>
        <w:tc>
          <w:tcPr>
            <w:tcW w:w="831"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Stored Search (Document)</w:t>
            </w:r>
          </w:p>
        </w:tc>
        <w:tc>
          <w:tcPr>
            <w:tcW w:w="2104"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del w:id="47" w:author="Boten, Farni [CTO]" w:date="2020-01-20T21:37:00Z">
              <w:r w:rsidRPr="00690A26" w:rsidDel="006F058B">
                <w:delText>{apiRoot}/nnrf-disc/v1</w:delText>
              </w:r>
            </w:del>
            <w:r w:rsidRPr="00690A26">
              <w:t>/searches/{</w:t>
            </w:r>
            <w:proofErr w:type="spellStart"/>
            <w:r w:rsidRPr="00690A26">
              <w:t>searchId</w:t>
            </w:r>
            <w:proofErr w:type="spellEnd"/>
            <w:r w:rsidRPr="00690A26">
              <w:t>}</w:t>
            </w:r>
          </w:p>
        </w:tc>
        <w:tc>
          <w:tcPr>
            <w:tcW w:w="550"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 xml:space="preserve">Retrieve a collection of NF Instances, previously stored by NRF </w:t>
            </w:r>
            <w:proofErr w:type="gramStart"/>
            <w:r w:rsidRPr="00690A26">
              <w:t>as a consequence of</w:t>
            </w:r>
            <w:proofErr w:type="gramEnd"/>
            <w:r w:rsidRPr="00690A26">
              <w:t xml:space="preserve"> a prior search result.</w:t>
            </w:r>
          </w:p>
        </w:tc>
      </w:tr>
      <w:tr w:rsidR="006F058B" w:rsidRPr="00690A26" w:rsidTr="00BC7380">
        <w:trPr>
          <w:jc w:val="center"/>
        </w:trPr>
        <w:tc>
          <w:tcPr>
            <w:tcW w:w="831"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Complete Stored Search (Document)</w:t>
            </w:r>
          </w:p>
        </w:tc>
        <w:tc>
          <w:tcPr>
            <w:tcW w:w="2104"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del w:id="48" w:author="Boten, Farni [CTO]" w:date="2020-01-20T21:38:00Z">
              <w:r w:rsidRPr="00690A26" w:rsidDel="006F058B">
                <w:delText>{apiRoot}/nnrf-disc/v1</w:delText>
              </w:r>
            </w:del>
            <w:r w:rsidRPr="00690A26">
              <w:t>/searches/{</w:t>
            </w:r>
            <w:proofErr w:type="spellStart"/>
            <w:r w:rsidRPr="00690A26">
              <w:t>searchId</w:t>
            </w:r>
            <w:proofErr w:type="spellEnd"/>
            <w:r w:rsidRPr="00690A26">
              <w:t>}/complete</w:t>
            </w:r>
          </w:p>
        </w:tc>
        <w:tc>
          <w:tcPr>
            <w:tcW w:w="550"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rsidR="006F058B" w:rsidRPr="00690A26" w:rsidRDefault="006F058B" w:rsidP="00BC7380">
            <w:pPr>
              <w:pStyle w:val="TAL"/>
            </w:pPr>
            <w:r w:rsidRPr="00690A26">
              <w:t xml:space="preserve">Retrieve a collection of NF Instances, previously stored by NRF </w:t>
            </w:r>
            <w:proofErr w:type="gramStart"/>
            <w:r w:rsidRPr="00690A26">
              <w:t>as a consequence of</w:t>
            </w:r>
            <w:proofErr w:type="gramEnd"/>
            <w:r w:rsidRPr="00690A26">
              <w:t xml:space="preserve"> a prior search result, without applying any client restriction on the number of instances (e.g. "limit" or "max-payload-size" query parameters).</w:t>
            </w:r>
          </w:p>
        </w:tc>
      </w:tr>
    </w:tbl>
    <w:p w:rsidR="006F058B" w:rsidRPr="00690A26" w:rsidRDefault="006F058B" w:rsidP="006F058B"/>
    <w:p w:rsidR="00CE4690" w:rsidRDefault="00CE4690"/>
    <w:p w:rsidR="00CE4690" w:rsidRPr="006B5418" w:rsidRDefault="00CE4690" w:rsidP="00CE4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7</w:t>
      </w:r>
      <w:r>
        <w:rPr>
          <w:rFonts w:ascii="Arial" w:hAnsi="Arial" w:cs="Arial"/>
          <w:color w:val="0000FF"/>
          <w:sz w:val="28"/>
          <w:szCs w:val="28"/>
        </w:rPr>
        <w:t>th</w:t>
      </w:r>
      <w:r w:rsidRPr="006B5418">
        <w:rPr>
          <w:rFonts w:ascii="Arial" w:hAnsi="Arial" w:cs="Arial"/>
          <w:color w:val="0000FF"/>
          <w:sz w:val="28"/>
          <w:szCs w:val="28"/>
        </w:rPr>
        <w:t xml:space="preserve"> Change * * * *</w:t>
      </w:r>
    </w:p>
    <w:p w:rsidR="00BC7380" w:rsidRPr="00690A26" w:rsidRDefault="00BC7380" w:rsidP="00BC7380">
      <w:pPr>
        <w:pStyle w:val="Heading4"/>
      </w:pPr>
      <w:bookmarkStart w:id="49" w:name="_Toc24937748"/>
      <w:bookmarkStart w:id="50" w:name="_Toc27589619"/>
      <w:r w:rsidRPr="00690A26">
        <w:t>6.2.3.2.3.1</w:t>
      </w:r>
      <w:r w:rsidRPr="00690A26">
        <w:tab/>
        <w:t>GET</w:t>
      </w:r>
      <w:bookmarkEnd w:id="49"/>
      <w:bookmarkEnd w:id="50"/>
    </w:p>
    <w:p w:rsidR="00BC7380" w:rsidRPr="00BC7380" w:rsidRDefault="00BC7380" w:rsidP="00BC7380">
      <w:pPr>
        <w:rPr>
          <w:rFonts w:ascii="Times New Roman" w:hAnsi="Times New Roman" w:cs="Times New Roman"/>
          <w:sz w:val="20"/>
          <w:szCs w:val="20"/>
        </w:rPr>
      </w:pPr>
      <w:r w:rsidRPr="00BC7380">
        <w:rPr>
          <w:rFonts w:ascii="Times New Roman" w:hAnsi="Times New Roman" w:cs="Times New Roman"/>
          <w:sz w:val="20"/>
          <w:szCs w:val="20"/>
        </w:rPr>
        <w:t xml:space="preserve">This operation retrieves a list of NF Instances, and their offered services, currently registered in the NRF, satisfying </w:t>
      </w:r>
      <w:proofErr w:type="gramStart"/>
      <w:r w:rsidRPr="00BC7380">
        <w:rPr>
          <w:rFonts w:ascii="Times New Roman" w:hAnsi="Times New Roman" w:cs="Times New Roman"/>
          <w:sz w:val="20"/>
          <w:szCs w:val="20"/>
        </w:rPr>
        <w:t>a number of</w:t>
      </w:r>
      <w:proofErr w:type="gramEnd"/>
      <w:r w:rsidRPr="00BC7380">
        <w:rPr>
          <w:rFonts w:ascii="Times New Roman" w:hAnsi="Times New Roman" w:cs="Times New Roman"/>
          <w:sz w:val="20"/>
          <w:szCs w:val="20"/>
        </w:rPr>
        <w:t xml:space="preserve"> filter criteria, such as those NF Instances offering a certain service name, or those NF Instances of a given NF type (e.g., AMF).</w:t>
      </w:r>
    </w:p>
    <w:p w:rsidR="00BC7380" w:rsidRPr="00690A26" w:rsidRDefault="00BC7380" w:rsidP="00BC738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C7380" w:rsidRPr="00690A26" w:rsidTr="00BC738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BC7380" w:rsidRPr="00690A26" w:rsidRDefault="00BC7380" w:rsidP="00BC738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Applicability</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noProof/>
                <w:lang w:eastAsia="zh-CN"/>
              </w:rPr>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rsidR="00BC7380" w:rsidRPr="00690A26" w:rsidRDefault="00BC7380" w:rsidP="00BC7380">
            <w:pPr>
              <w:pStyle w:val="TAL"/>
            </w:pPr>
            <w:r w:rsidRPr="00690A26">
              <w:t>If not included, the NRF shall return all the NF service names registered in the NF profile.</w:t>
            </w:r>
            <w:ins w:id="51" w:author="Boten, Farni [CTO]" w:date="2020-01-20T21:43:00Z">
              <w:r w:rsidR="007A18BC">
                <w:t xml:space="preserve"> Contains unique items.</w:t>
              </w:r>
            </w:ins>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rsidR="00BC7380" w:rsidRPr="00690A26" w:rsidRDefault="00BC7380" w:rsidP="00BC7380">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BC7380" w:rsidRPr="00690A26" w:rsidRDefault="00BC7380" w:rsidP="00BC7380">
            <w:pPr>
              <w:pStyle w:val="TAL"/>
            </w:pPr>
          </w:p>
          <w:p w:rsidR="00BC7380" w:rsidRPr="00690A26" w:rsidRDefault="00BC7380" w:rsidP="00BC7380">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w:t>
            </w:r>
            <w:proofErr w:type="spellStart"/>
            <w:r w:rsidRPr="00690A26">
              <w:t>interclause</w:t>
            </w:r>
            <w:proofErr w:type="spellEnd"/>
            <w:r w:rsidRPr="00690A26">
              <w:t xml:space="preserv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If included, this IE shall contain the DNN for which NF services serving that DNN is discovered. DNN may be included if the target NF type is e.g. "BSF", "SMF", "PCF", "PCSCF" or "UPF".</w:t>
            </w:r>
          </w:p>
          <w:p w:rsidR="00BC7380" w:rsidRPr="00690A26" w:rsidRDefault="00BC7380" w:rsidP="00BC7380">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proofErr w:type="spellStart"/>
            <w:r w:rsidRPr="00690A26">
              <w:t>Guami</w:t>
            </w:r>
            <w:proofErr w:type="spellEnd"/>
            <w:r w:rsidRPr="00690A26">
              <w:t xml:space="preserve"> used to search for an appropriate AMF.</w:t>
            </w:r>
          </w:p>
          <w:p w:rsidR="00BC7380" w:rsidRPr="00690A26" w:rsidRDefault="00BC7380" w:rsidP="00BC738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When present, this IE indicates whether a combined SMF/PGW-C or a standalone SMF needs to be discovered.</w:t>
            </w:r>
          </w:p>
          <w:p w:rsidR="00BC7380" w:rsidRPr="00690A26" w:rsidRDefault="00BC7380" w:rsidP="00BC7380">
            <w:pPr>
              <w:pStyle w:val="TAL"/>
            </w:pPr>
          </w:p>
          <w:p w:rsidR="00BC7380" w:rsidRPr="00690A26" w:rsidRDefault="00BC7380" w:rsidP="00BC738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rFonts w:cs="Arial"/>
                <w:szCs w:val="18"/>
              </w:rPr>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noProof/>
                <w:lang w:eastAsia="zh-CN"/>
              </w:rPr>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ins w:id="52" w:author="Boten, Farni [CTO]" w:date="2020-01-20T21:44:00Z">
              <w:r w:rsidR="007A18BC">
                <w:t xml:space="preserve"> P</w:t>
              </w:r>
              <w:r w:rsidR="007A18BC" w:rsidRPr="004015AA">
                <w:t xml:space="preserve">attern: </w:t>
              </w:r>
              <w:r w:rsidR="007A18BC">
                <w:t>"</w:t>
              </w:r>
              <w:proofErr w:type="gramStart"/>
              <w:r w:rsidR="007A18BC" w:rsidRPr="004015AA">
                <w:t>^[</w:t>
              </w:r>
              <w:proofErr w:type="gramEnd"/>
              <w:r w:rsidR="007A18BC" w:rsidRPr="004015AA">
                <w:t>0-9]{1,4}$</w:t>
              </w:r>
              <w:r w:rsidR="007A18BC">
                <w:t>"</w:t>
              </w:r>
            </w:ins>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rFonts w:cs="Arial"/>
                <w:szCs w:val="18"/>
              </w:rPr>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rFonts w:cs="Arial"/>
                <w:szCs w:val="18"/>
              </w:rPr>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rFonts w:cs="Arial"/>
                <w:szCs w:val="18"/>
              </w:rPr>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BC7380" w:rsidRPr="00690A26" w:rsidRDefault="00BC7380" w:rsidP="00BC7380">
            <w:pPr>
              <w:pStyle w:val="TAL"/>
            </w:pPr>
          </w:p>
          <w:p w:rsidR="00BC7380" w:rsidRPr="00690A26" w:rsidRDefault="00BC7380" w:rsidP="00BC738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rFonts w:cs="Arial"/>
                <w:szCs w:val="18"/>
              </w:rPr>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BC7380" w:rsidRPr="00690A26" w:rsidRDefault="00BC7380" w:rsidP="00BC738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BC7380" w:rsidRPr="00690A26" w:rsidRDefault="00BC7380" w:rsidP="00BC738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BC7380" w:rsidRPr="00690A26" w:rsidRDefault="00BC7380" w:rsidP="00BC738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BC7380" w:rsidRPr="00690A26" w:rsidRDefault="00BC7380" w:rsidP="00BC738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rFonts w:cs="Arial"/>
                <w:szCs w:val="18"/>
              </w:rPr>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rFonts w:cs="Arial"/>
                <w:szCs w:val="18"/>
              </w:rPr>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List of features required to be supported by the target Network Function.</w:t>
            </w:r>
          </w:p>
          <w:p w:rsidR="00BC7380" w:rsidRPr="00690A26" w:rsidRDefault="00BC7380" w:rsidP="00BC7380">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BC7380" w:rsidRPr="00690A26" w:rsidRDefault="00BC7380" w:rsidP="00BC738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BC7380" w:rsidRPr="00690A26" w:rsidRDefault="00BC7380" w:rsidP="00BC7380">
            <w:pPr>
              <w:pStyle w:val="TAL"/>
            </w:pPr>
            <w:r w:rsidRPr="00690A26">
              <w:t>This IE may be present only if the service-names attribute is present.</w:t>
            </w:r>
          </w:p>
          <w:p w:rsidR="00BC7380" w:rsidRPr="00690A26" w:rsidRDefault="00BC7380" w:rsidP="00BC738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Query-Params-Ext1</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t>Complex-Query</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Maximum number of </w:t>
            </w:r>
            <w:proofErr w:type="spellStart"/>
            <w:r w:rsidRPr="00690A26">
              <w:t>NFProfiles</w:t>
            </w:r>
            <w:proofErr w:type="spellEnd"/>
            <w:r w:rsidRPr="00690A26">
              <w:t xml:space="preserve"> to be returned in the response.</w:t>
            </w:r>
            <w:ins w:id="53" w:author="Boten, Farni [CTO]" w:date="2020-01-20T21:46:00Z">
              <w:r w:rsidR="007A18BC">
                <w:t xml:space="preserve"> Minimum: 1</w:t>
              </w:r>
            </w:ins>
            <w:r w:rsidRPr="00690A26">
              <w:t xml:space="preserve"> </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Query-Params-Ext1</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Maximum payload size (before compression, if any) of the response, expressed in kilo octets.</w:t>
            </w:r>
          </w:p>
          <w:p w:rsidR="00BC7380" w:rsidRPr="00690A26" w:rsidRDefault="00BC7380" w:rsidP="00BC7380">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rsidR="00BC7380" w:rsidRPr="00690A26" w:rsidRDefault="00BC7380" w:rsidP="00BC7380">
            <w:pPr>
              <w:pStyle w:val="TAL"/>
            </w:pPr>
            <w:r w:rsidRPr="00690A26">
              <w:t>Default</w:t>
            </w:r>
            <w:ins w:id="54" w:author="Boten, Farni [CTO]" w:date="2020-01-20T21:46:00Z">
              <w:r w:rsidR="007A18BC">
                <w:t>:</w:t>
              </w:r>
            </w:ins>
            <w:del w:id="55" w:author="Boten, Farni [CTO]" w:date="2020-01-20T21:46:00Z">
              <w:r w:rsidRPr="00690A26" w:rsidDel="007A18BC">
                <w:delText xml:space="preserve"> =</w:delText>
              </w:r>
            </w:del>
            <w:r w:rsidRPr="00690A26">
              <w:t xml:space="preserve"> 124. Maximum</w:t>
            </w:r>
            <w:ins w:id="56" w:author="Boten, Farni [CTO]" w:date="2020-01-20T21:46:00Z">
              <w:r w:rsidR="007A18BC">
                <w:t>:</w:t>
              </w:r>
            </w:ins>
            <w:del w:id="57" w:author="Boten, Farni [CTO]" w:date="2020-01-20T21:46:00Z">
              <w:r w:rsidRPr="00690A26" w:rsidDel="007A18BC">
                <w:delText xml:space="preserve"> =</w:delText>
              </w:r>
            </w:del>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Query-Params-Ext1</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Query-Params-Ext1</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Query-Param-Analytics</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Query-Param-Analytics</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lang w:eastAsia="zh-CN"/>
              </w:rPr>
              <w:t>MAPDU</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BC7380" w:rsidRPr="00690A26" w:rsidRDefault="00BC7380" w:rsidP="00BC7380">
            <w:pPr>
              <w:pStyle w:val="TAL"/>
            </w:pPr>
          </w:p>
          <w:p w:rsidR="00BC7380" w:rsidRPr="00690A26" w:rsidRDefault="00BC7380" w:rsidP="00BC738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When present, this IE indicates that NF(s) dedicatedly serving the specified Client Type needs to be discovered. This IE may be included when target NF Type is "LMF" and "GMLC".</w:t>
            </w:r>
          </w:p>
          <w:p w:rsidR="00BC7380" w:rsidRPr="00690A26" w:rsidRDefault="00BC7380" w:rsidP="00BC7380">
            <w:pPr>
              <w:pStyle w:val="TAL"/>
            </w:pPr>
          </w:p>
          <w:p w:rsidR="00BC7380" w:rsidRPr="00690A26" w:rsidRDefault="00BC7380" w:rsidP="00BC7380">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BC7380" w:rsidRPr="00690A26" w:rsidRDefault="00BC7380" w:rsidP="00BC7380">
            <w:pPr>
              <w:pStyle w:val="TAL"/>
            </w:pP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noProof/>
                <w:lang w:eastAsia="zh-CN"/>
              </w:rPr>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noProof/>
                <w:lang w:eastAsia="zh-CN"/>
              </w:rPr>
            </w:pPr>
            <w:r w:rsidRPr="00690A26">
              <w:rPr>
                <w:noProof/>
                <w:lang w:eastAsia="zh-CN"/>
              </w:rPr>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noProof/>
                <w:lang w:eastAsia="zh-CN"/>
              </w:rPr>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noProof/>
                <w:lang w:eastAsia="zh-CN"/>
              </w:rPr>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BC7380" w:rsidRPr="00690A26" w:rsidRDefault="00BC7380" w:rsidP="00BC738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BC7380" w:rsidRPr="00690A26" w:rsidRDefault="00BC7380" w:rsidP="00BC738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szCs w:val="18"/>
              </w:rPr>
              <w:t xml:space="preserve">If included, this IE shall contain the </w:t>
            </w:r>
            <w:bookmarkStart w:id="58" w:name="_Hlk23291429"/>
            <w:r w:rsidRPr="00690A26">
              <w:rPr>
                <w:rFonts w:cs="Arial"/>
                <w:szCs w:val="18"/>
              </w:rPr>
              <w:t>IMSI of the requester UE to search for an appropriate NF</w:t>
            </w:r>
            <w:bookmarkEnd w:id="5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BC7380" w:rsidRPr="00690A26" w:rsidRDefault="00BC7380" w:rsidP="00BC7380">
            <w:pPr>
              <w:pStyle w:val="TAL"/>
              <w:rPr>
                <w:rFonts w:cs="Arial"/>
                <w:szCs w:val="18"/>
                <w:lang w:eastAsia="zh-CN"/>
              </w:rPr>
            </w:pPr>
            <w:r w:rsidRPr="00690A26">
              <w:rPr>
                <w:rFonts w:cs="Arial"/>
                <w:szCs w:val="18"/>
              </w:rPr>
              <w:t>pattern: "[0-</w:t>
            </w:r>
            <w:proofErr w:type="gramStart"/>
            <w:r w:rsidRPr="00690A26">
              <w:rPr>
                <w:rFonts w:cs="Arial"/>
                <w:szCs w:val="18"/>
              </w:rPr>
              <w:t>9]{</w:t>
            </w:r>
            <w:proofErr w:type="gramEnd"/>
            <w:r w:rsidRPr="00690A26">
              <w:rPr>
                <w:rFonts w:cs="Arial"/>
                <w:szCs w:val="18"/>
              </w:rPr>
              <w:t>5,15}"</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C7380" w:rsidRPr="00690A26" w:rsidRDefault="00BC7380" w:rsidP="00BC738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BC7380" w:rsidRPr="00690A26" w:rsidRDefault="00BC7380" w:rsidP="00BC7380">
            <w:pPr>
              <w:pStyle w:val="TAL"/>
              <w:rPr>
                <w:rFonts w:cs="Arial"/>
                <w:szCs w:val="18"/>
              </w:rPr>
            </w:pPr>
          </w:p>
          <w:p w:rsidR="00BC7380" w:rsidRPr="00690A26" w:rsidRDefault="00BC7380" w:rsidP="00BC7380">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rsidR="00BC7380" w:rsidRPr="00690A26" w:rsidRDefault="00BC7380" w:rsidP="00BC7380">
            <w:pPr>
              <w:pStyle w:val="TAL"/>
              <w:rPr>
                <w:rFonts w:cs="Arial"/>
                <w:szCs w:val="18"/>
              </w:rPr>
            </w:pPr>
          </w:p>
          <w:p w:rsidR="00BC7380" w:rsidRPr="00690A26" w:rsidRDefault="00BC7380" w:rsidP="00BC7380">
            <w:pPr>
              <w:pStyle w:val="TAL"/>
              <w:rPr>
                <w:rFonts w:cs="Arial"/>
                <w:szCs w:val="18"/>
              </w:rPr>
            </w:pPr>
            <w:r w:rsidRPr="00690A26">
              <w:rPr>
                <w:rFonts w:cs="Arial"/>
                <w:szCs w:val="18"/>
              </w:rPr>
              <w:t>The following operators shall be supported:</w:t>
            </w:r>
          </w:p>
          <w:p w:rsidR="00BC7380" w:rsidRPr="00690A26" w:rsidRDefault="00BC7380" w:rsidP="00BC7380">
            <w:pPr>
              <w:pStyle w:val="TAL"/>
              <w:rPr>
                <w:rFonts w:cs="Arial"/>
                <w:szCs w:val="18"/>
              </w:rPr>
            </w:pPr>
          </w:p>
          <w:p w:rsidR="00BC7380" w:rsidRPr="00690A26" w:rsidRDefault="00BC7380" w:rsidP="00BC7380">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BC7380" w:rsidRPr="00690A26" w:rsidRDefault="00BC7380" w:rsidP="00BC738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BC7380" w:rsidRPr="00690A26" w:rsidRDefault="00BC7380" w:rsidP="00BC738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BC7380" w:rsidRPr="00690A26" w:rsidRDefault="00BC7380" w:rsidP="00BC738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BC7380" w:rsidRPr="00690A26" w:rsidRDefault="00BC7380" w:rsidP="00BC738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BC7380" w:rsidRPr="00690A26" w:rsidRDefault="00BC7380" w:rsidP="00BC738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BC7380" w:rsidRPr="00690A26" w:rsidRDefault="00BC7380" w:rsidP="00BC7380">
            <w:pPr>
              <w:pStyle w:val="TAL"/>
              <w:rPr>
                <w:rFonts w:cs="Arial"/>
                <w:szCs w:val="18"/>
              </w:rPr>
            </w:pPr>
          </w:p>
          <w:p w:rsidR="00BC7380" w:rsidRPr="00690A26" w:rsidRDefault="00BC7380" w:rsidP="00BC7380">
            <w:pPr>
              <w:pStyle w:val="TAL"/>
              <w:rPr>
                <w:rFonts w:cs="Arial"/>
                <w:szCs w:val="18"/>
              </w:rPr>
            </w:pPr>
            <w:r w:rsidRPr="00690A26">
              <w:rPr>
                <w:rFonts w:cs="Arial"/>
                <w:szCs w:val="18"/>
              </w:rPr>
              <w:t>Precedence between versions is identified by comparing the Major, Minor, and Patch version fields numerically, from left to right.</w:t>
            </w:r>
          </w:p>
          <w:p w:rsidR="00BC7380" w:rsidRPr="00690A26" w:rsidRDefault="00BC7380" w:rsidP="00BC7380">
            <w:pPr>
              <w:pStyle w:val="TAL"/>
              <w:rPr>
                <w:rFonts w:cs="Arial"/>
                <w:szCs w:val="18"/>
              </w:rPr>
            </w:pPr>
          </w:p>
          <w:p w:rsidR="00BC7380" w:rsidRPr="00690A26" w:rsidRDefault="00BC7380" w:rsidP="00BC7380">
            <w:pPr>
              <w:pStyle w:val="TAL"/>
              <w:rPr>
                <w:rFonts w:cs="Arial"/>
                <w:szCs w:val="18"/>
              </w:rPr>
            </w:pPr>
            <w:r w:rsidRPr="00690A26">
              <w:rPr>
                <w:rFonts w:cs="Arial"/>
                <w:szCs w:val="18"/>
              </w:rPr>
              <w:t xml:space="preserve">If no operator or an unknown operator is provided in API Version Indication, "=" operator is applied. </w:t>
            </w:r>
          </w:p>
          <w:p w:rsidR="00BC7380" w:rsidRPr="00690A26" w:rsidRDefault="00BC7380" w:rsidP="00BC7380">
            <w:pPr>
              <w:pStyle w:val="TAL"/>
              <w:rPr>
                <w:rFonts w:cs="Arial"/>
                <w:szCs w:val="18"/>
              </w:rPr>
            </w:pPr>
          </w:p>
          <w:p w:rsidR="00BC7380" w:rsidRPr="00690A26" w:rsidRDefault="00BC7380" w:rsidP="00BC7380">
            <w:pPr>
              <w:pStyle w:val="TAL"/>
              <w:rPr>
                <w:rFonts w:cs="Arial"/>
                <w:szCs w:val="18"/>
                <w:u w:val="single"/>
              </w:rPr>
            </w:pPr>
            <w:r w:rsidRPr="00690A26">
              <w:rPr>
                <w:rFonts w:cs="Arial"/>
                <w:szCs w:val="18"/>
                <w:u w:val="single"/>
              </w:rPr>
              <w:t>Example of API Version Indication:</w:t>
            </w:r>
          </w:p>
          <w:p w:rsidR="00BC7380" w:rsidRPr="00690A26" w:rsidRDefault="00BC7380" w:rsidP="00BC7380">
            <w:pPr>
              <w:pStyle w:val="TAL"/>
              <w:rPr>
                <w:rFonts w:cs="Arial"/>
                <w:szCs w:val="18"/>
              </w:rPr>
            </w:pPr>
          </w:p>
          <w:p w:rsidR="00BC7380" w:rsidRPr="00690A26" w:rsidRDefault="00BC7380" w:rsidP="00BC7380">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rsidR="00BC7380" w:rsidRPr="00690A26" w:rsidRDefault="00BC7380" w:rsidP="00BC7380">
            <w:pPr>
              <w:pStyle w:val="TAL"/>
              <w:ind w:left="621" w:hanging="630"/>
              <w:rPr>
                <w:rFonts w:cs="Arial"/>
                <w:szCs w:val="18"/>
              </w:rPr>
            </w:pPr>
            <w:r w:rsidRPr="00690A26">
              <w:rPr>
                <w:rFonts w:cs="Arial"/>
                <w:szCs w:val="18"/>
              </w:rPr>
              <w:t>Case2: "&gt;1.2.4" means matching the service with API versions greater than "1.2.4"</w:t>
            </w:r>
          </w:p>
          <w:p w:rsidR="00BC7380" w:rsidRPr="00690A26" w:rsidRDefault="00BC7380" w:rsidP="00BC738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Query-Params-Ext2</w:t>
            </w:r>
          </w:p>
        </w:tc>
      </w:tr>
      <w:tr w:rsidR="00BC7380" w:rsidRPr="00690A26" w:rsidTr="00BC738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BC7380" w:rsidRPr="00690A26" w:rsidRDefault="00BC7380" w:rsidP="00BC738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BC7380" w:rsidRPr="00690A26" w:rsidRDefault="00BC7380" w:rsidP="00BC738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BC7380" w:rsidRPr="00690A26" w:rsidRDefault="00BC7380" w:rsidP="00BC738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BC7380" w:rsidRPr="00690A26" w:rsidRDefault="00BC7380" w:rsidP="00BC7380">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BC7380" w:rsidRPr="00690A26" w:rsidRDefault="00BC7380" w:rsidP="00BC738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BC7380" w:rsidRPr="00690A26" w:rsidRDefault="00BC7380" w:rsidP="00BC7380">
            <w:pPr>
              <w:pStyle w:val="TAN"/>
            </w:pPr>
            <w:r w:rsidRPr="00690A26">
              <w:t>NOTE 6:</w:t>
            </w:r>
            <w:r w:rsidRPr="00690A26">
              <w:tab/>
              <w:t>The SMF may select the P-CSCF close to the UPF by setting the preferred-locality to the value of the locality of the UPF.</w:t>
            </w:r>
          </w:p>
          <w:p w:rsidR="00BC7380" w:rsidRPr="00690A26" w:rsidRDefault="00BC7380" w:rsidP="00BC7380">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BC7380" w:rsidRPr="00690A26" w:rsidRDefault="00BC7380" w:rsidP="00BC7380">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BC7380" w:rsidRPr="00690A26" w:rsidRDefault="00BC7380" w:rsidP="00BC7380">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rsidR="00BC7380" w:rsidRPr="00690A26" w:rsidRDefault="00BC7380" w:rsidP="00BC7380">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BC7380" w:rsidRPr="00690A26" w:rsidRDefault="00BC7380" w:rsidP="00BC7380"/>
    <w:p w:rsidR="00BC7380" w:rsidRPr="00BC7380" w:rsidRDefault="00BC7380" w:rsidP="00BC7380">
      <w:pPr>
        <w:rPr>
          <w:rFonts w:ascii="Times New Roman" w:hAnsi="Times New Roman" w:cs="Times New Roman"/>
          <w:sz w:val="20"/>
          <w:szCs w:val="20"/>
          <w:lang w:eastAsia="zh-CN"/>
        </w:rPr>
      </w:pPr>
      <w:r w:rsidRPr="00BC7380">
        <w:rPr>
          <w:rFonts w:ascii="Times New Roman" w:hAnsi="Times New Roman" w:cs="Times New Roman"/>
          <w:sz w:val="20"/>
          <w:szCs w:val="20"/>
          <w:lang w:eastAsia="zh-CN"/>
        </w:rPr>
        <w:t xml:space="preserve">The default logical relationship among the query parameters is logical "AND", i.e. all the provided query parameters shall be matched, </w:t>
      </w:r>
      <w:proofErr w:type="gramStart"/>
      <w:r w:rsidRPr="00BC7380">
        <w:rPr>
          <w:rFonts w:ascii="Times New Roman" w:hAnsi="Times New Roman" w:cs="Times New Roman"/>
          <w:sz w:val="20"/>
          <w:szCs w:val="20"/>
          <w:lang w:eastAsia="zh-CN"/>
        </w:rPr>
        <w:t>with the exception of</w:t>
      </w:r>
      <w:proofErr w:type="gramEnd"/>
      <w:r w:rsidRPr="00BC7380">
        <w:rPr>
          <w:rFonts w:ascii="Times New Roman" w:hAnsi="Times New Roman" w:cs="Times New Roman"/>
          <w:sz w:val="20"/>
          <w:szCs w:val="20"/>
          <w:lang w:eastAsia="zh-CN"/>
        </w:rPr>
        <w:t xml:space="preserve"> the "preferred-locality" or the "</w:t>
      </w:r>
      <w:r w:rsidRPr="00BC7380">
        <w:rPr>
          <w:rFonts w:ascii="Times New Roman" w:hAnsi="Times New Roman" w:cs="Times New Roman"/>
          <w:sz w:val="20"/>
          <w:szCs w:val="20"/>
        </w:rPr>
        <w:t>preferred-</w:t>
      </w:r>
      <w:proofErr w:type="spellStart"/>
      <w:r w:rsidRPr="00BC7380">
        <w:rPr>
          <w:rFonts w:ascii="Times New Roman" w:hAnsi="Times New Roman" w:cs="Times New Roman"/>
          <w:sz w:val="20"/>
          <w:szCs w:val="20"/>
        </w:rPr>
        <w:t>nf</w:t>
      </w:r>
      <w:proofErr w:type="spellEnd"/>
      <w:r w:rsidRPr="00BC7380">
        <w:rPr>
          <w:rFonts w:ascii="Times New Roman" w:hAnsi="Times New Roman" w:cs="Times New Roman"/>
          <w:sz w:val="20"/>
          <w:szCs w:val="20"/>
        </w:rPr>
        <w:t>-instances</w:t>
      </w:r>
      <w:r w:rsidRPr="00BC7380">
        <w:rPr>
          <w:rFonts w:ascii="Times New Roman" w:hAnsi="Times New Roman" w:cs="Times New Roman"/>
          <w:sz w:val="20"/>
          <w:szCs w:val="20"/>
          <w:lang w:eastAsia="zh-CN"/>
        </w:rPr>
        <w:t xml:space="preserve">" query (see </w:t>
      </w:r>
      <w:r w:rsidRPr="00BC7380">
        <w:rPr>
          <w:rFonts w:ascii="Times New Roman" w:hAnsi="Times New Roman" w:cs="Times New Roman"/>
          <w:sz w:val="20"/>
          <w:szCs w:val="20"/>
        </w:rPr>
        <w:t>Table 6.2.3.2.3.1-1</w:t>
      </w:r>
      <w:r w:rsidRPr="00BC7380">
        <w:rPr>
          <w:rFonts w:ascii="Times New Roman" w:hAnsi="Times New Roman" w:cs="Times New Roman"/>
          <w:sz w:val="20"/>
          <w:szCs w:val="20"/>
          <w:lang w:eastAsia="zh-CN"/>
        </w:rPr>
        <w:t>).</w:t>
      </w:r>
    </w:p>
    <w:p w:rsidR="00BC7380" w:rsidRPr="00BC7380" w:rsidRDefault="00BC7380" w:rsidP="00BC7380">
      <w:pPr>
        <w:rPr>
          <w:rFonts w:ascii="Times New Roman" w:hAnsi="Times New Roman" w:cs="Times New Roman"/>
          <w:sz w:val="20"/>
          <w:szCs w:val="20"/>
          <w:lang w:eastAsia="zh-CN"/>
        </w:rPr>
      </w:pPr>
      <w:r w:rsidRPr="00BC7380">
        <w:rPr>
          <w:rFonts w:ascii="Times New Roman" w:hAnsi="Times New Roman" w:cs="Times New Roman"/>
          <w:sz w:val="20"/>
          <w:szCs w:val="20"/>
          <w:lang w:eastAsia="zh-CN"/>
        </w:rPr>
        <w:t>The NRF may support the Complex query expression as defined in 3GPP TS 29.501 [5] for the NF Discovery service. If the "</w:t>
      </w:r>
      <w:proofErr w:type="spellStart"/>
      <w:r w:rsidRPr="00BC7380">
        <w:rPr>
          <w:rFonts w:ascii="Times New Roman" w:hAnsi="Times New Roman" w:cs="Times New Roman"/>
          <w:sz w:val="20"/>
          <w:szCs w:val="20"/>
          <w:lang w:eastAsia="zh-CN"/>
        </w:rPr>
        <w:t>complexQuery</w:t>
      </w:r>
      <w:proofErr w:type="spellEnd"/>
      <w:r w:rsidRPr="00BC7380">
        <w:rPr>
          <w:rFonts w:ascii="Times New Roman" w:hAnsi="Times New Roman" w:cs="Times New Roman"/>
          <w:sz w:val="20"/>
          <w:szCs w:val="20"/>
          <w:lang w:eastAsia="zh-CN"/>
        </w:rPr>
        <w:t>" query parameter is included, then the logical relationship among the query parameters contained in "</w:t>
      </w:r>
      <w:proofErr w:type="spellStart"/>
      <w:r w:rsidRPr="00BC7380">
        <w:rPr>
          <w:rFonts w:ascii="Times New Roman" w:hAnsi="Times New Roman" w:cs="Times New Roman"/>
          <w:sz w:val="20"/>
          <w:szCs w:val="20"/>
          <w:lang w:eastAsia="zh-CN"/>
        </w:rPr>
        <w:t>complexQuery</w:t>
      </w:r>
      <w:proofErr w:type="spellEnd"/>
      <w:r w:rsidRPr="00BC7380">
        <w:rPr>
          <w:rFonts w:ascii="Times New Roman" w:hAnsi="Times New Roman" w:cs="Times New Roman"/>
          <w:sz w:val="20"/>
          <w:szCs w:val="20"/>
          <w:lang w:eastAsia="zh-CN"/>
        </w:rPr>
        <w:t>" query parameter is as defined in 3GPP TS</w:t>
      </w:r>
      <w:r w:rsidRPr="00BC7380">
        <w:rPr>
          <w:rFonts w:ascii="Times New Roman" w:hAnsi="Times New Roman" w:cs="Times New Roman"/>
          <w:sz w:val="20"/>
          <w:szCs w:val="20"/>
        </w:rPr>
        <w:t> 29.571 [7]</w:t>
      </w:r>
      <w:r w:rsidRPr="00BC7380">
        <w:rPr>
          <w:rFonts w:ascii="Times New Roman" w:hAnsi="Times New Roman" w:cs="Times New Roman"/>
          <w:sz w:val="20"/>
          <w:szCs w:val="20"/>
          <w:lang w:eastAsia="zh-CN"/>
        </w:rPr>
        <w:t>.</w:t>
      </w:r>
    </w:p>
    <w:p w:rsidR="00BC7380" w:rsidRPr="00BC7380" w:rsidRDefault="00BC7380" w:rsidP="00BC7380">
      <w:pPr>
        <w:rPr>
          <w:rFonts w:ascii="Times New Roman" w:hAnsi="Times New Roman" w:cs="Times New Roman"/>
          <w:sz w:val="20"/>
          <w:szCs w:val="20"/>
          <w:lang w:eastAsia="zh-CN"/>
        </w:rPr>
      </w:pPr>
      <w:proofErr w:type="gramStart"/>
      <w:r w:rsidRPr="00BC7380">
        <w:rPr>
          <w:rFonts w:ascii="Times New Roman" w:hAnsi="Times New Roman" w:cs="Times New Roman"/>
          <w:sz w:val="20"/>
          <w:szCs w:val="20"/>
          <w:lang w:eastAsia="zh-CN"/>
        </w:rPr>
        <w:t>A</w:t>
      </w:r>
      <w:proofErr w:type="gramEnd"/>
      <w:r w:rsidRPr="00BC7380">
        <w:rPr>
          <w:rFonts w:ascii="Times New Roman" w:hAnsi="Times New Roman" w:cs="Times New Roman"/>
          <w:sz w:val="20"/>
          <w:szCs w:val="20"/>
          <w:lang w:eastAsia="zh-CN"/>
        </w:rPr>
        <w:t xml:space="preserve"> NRF not supporting Complex query expression shall reject a NF service discovery request including a </w:t>
      </w:r>
      <w:proofErr w:type="spellStart"/>
      <w:r w:rsidRPr="00BC7380">
        <w:rPr>
          <w:rFonts w:ascii="Times New Roman" w:hAnsi="Times New Roman" w:cs="Times New Roman"/>
          <w:sz w:val="20"/>
          <w:szCs w:val="20"/>
          <w:lang w:eastAsia="zh-CN"/>
        </w:rPr>
        <w:t>complexQuery</w:t>
      </w:r>
      <w:proofErr w:type="spellEnd"/>
      <w:r w:rsidRPr="00BC7380">
        <w:rPr>
          <w:rFonts w:ascii="Times New Roman" w:hAnsi="Times New Roman" w:cs="Times New Roman"/>
          <w:sz w:val="20"/>
          <w:szCs w:val="20"/>
          <w:lang w:eastAsia="zh-CN"/>
        </w:rPr>
        <w:t xml:space="preserve"> parameter, with a </w:t>
      </w:r>
      <w:proofErr w:type="spellStart"/>
      <w:r w:rsidRPr="00BC7380">
        <w:rPr>
          <w:rFonts w:ascii="Times New Roman" w:hAnsi="Times New Roman" w:cs="Times New Roman"/>
          <w:sz w:val="20"/>
          <w:szCs w:val="20"/>
          <w:lang w:eastAsia="zh-CN"/>
        </w:rPr>
        <w:t>ProblemDetails</w:t>
      </w:r>
      <w:proofErr w:type="spellEnd"/>
      <w:r w:rsidRPr="00BC7380">
        <w:rPr>
          <w:rFonts w:ascii="Times New Roman" w:hAnsi="Times New Roman" w:cs="Times New Roman"/>
          <w:sz w:val="20"/>
          <w:szCs w:val="20"/>
          <w:lang w:eastAsia="zh-CN"/>
        </w:rPr>
        <w:t xml:space="preserve"> IE including the cause attribute set to </w:t>
      </w:r>
      <w:r w:rsidRPr="00BC7380">
        <w:rPr>
          <w:rFonts w:ascii="Times New Roman" w:hAnsi="Times New Roman" w:cs="Times New Roman"/>
          <w:sz w:val="20"/>
          <w:szCs w:val="20"/>
        </w:rPr>
        <w:t>INVALID_QUERY_PARAM</w:t>
      </w:r>
      <w:r w:rsidRPr="00BC7380">
        <w:rPr>
          <w:rFonts w:ascii="Times New Roman" w:hAnsi="Times New Roman" w:cs="Times New Roman"/>
          <w:sz w:val="20"/>
          <w:szCs w:val="20"/>
          <w:lang w:eastAsia="zh-CN"/>
        </w:rPr>
        <w:t xml:space="preserve"> and the </w:t>
      </w:r>
      <w:proofErr w:type="spellStart"/>
      <w:r w:rsidRPr="00BC7380">
        <w:rPr>
          <w:rFonts w:ascii="Times New Roman" w:hAnsi="Times New Roman" w:cs="Times New Roman"/>
          <w:sz w:val="20"/>
          <w:szCs w:val="20"/>
          <w:lang w:eastAsia="zh-CN"/>
        </w:rPr>
        <w:t>invalidParams</w:t>
      </w:r>
      <w:proofErr w:type="spellEnd"/>
      <w:r w:rsidRPr="00BC7380">
        <w:rPr>
          <w:rFonts w:ascii="Times New Roman" w:hAnsi="Times New Roman" w:cs="Times New Roman"/>
          <w:sz w:val="20"/>
          <w:szCs w:val="20"/>
          <w:lang w:eastAsia="zh-CN"/>
        </w:rPr>
        <w:t xml:space="preserve"> attribute indicating the </w:t>
      </w:r>
      <w:proofErr w:type="spellStart"/>
      <w:r w:rsidRPr="00BC7380">
        <w:rPr>
          <w:rFonts w:ascii="Times New Roman" w:hAnsi="Times New Roman" w:cs="Times New Roman"/>
          <w:sz w:val="20"/>
          <w:szCs w:val="20"/>
          <w:lang w:eastAsia="zh-CN"/>
        </w:rPr>
        <w:t>complexQuery</w:t>
      </w:r>
      <w:proofErr w:type="spellEnd"/>
      <w:r w:rsidRPr="00BC7380">
        <w:rPr>
          <w:rFonts w:ascii="Times New Roman" w:hAnsi="Times New Roman" w:cs="Times New Roman"/>
          <w:sz w:val="20"/>
          <w:szCs w:val="20"/>
          <w:lang w:eastAsia="zh-CN"/>
        </w:rPr>
        <w:t xml:space="preserve"> parameter.</w:t>
      </w:r>
    </w:p>
    <w:p w:rsidR="00BC7380" w:rsidRPr="00BC7380" w:rsidRDefault="00BC7380" w:rsidP="00BC7380">
      <w:pPr>
        <w:rPr>
          <w:rFonts w:ascii="Times New Roman" w:hAnsi="Times New Roman" w:cs="Times New Roman"/>
          <w:sz w:val="20"/>
          <w:szCs w:val="20"/>
        </w:rPr>
      </w:pPr>
      <w:r w:rsidRPr="00BC7380">
        <w:rPr>
          <w:rFonts w:ascii="Times New Roman" w:hAnsi="Times New Roman" w:cs="Times New Roman"/>
          <w:sz w:val="20"/>
          <w:szCs w:val="20"/>
        </w:rPr>
        <w:t>This method shall support the request data structures specified in table 6.1.3.2.3.1-2 and the response data structures and response codes specified in table 6.1.3.2.3.1-3.</w:t>
      </w:r>
    </w:p>
    <w:p w:rsidR="00BC7380" w:rsidRPr="00690A26" w:rsidRDefault="00BC7380" w:rsidP="00BC738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C7380" w:rsidRPr="00690A26" w:rsidTr="00BC738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C7380" w:rsidRPr="00690A26" w:rsidRDefault="00BC7380" w:rsidP="00BC7380">
            <w:pPr>
              <w:pStyle w:val="TAH"/>
            </w:pPr>
            <w:r w:rsidRPr="00690A26">
              <w:t>Description</w:t>
            </w:r>
          </w:p>
        </w:tc>
      </w:tr>
      <w:tr w:rsidR="00BC7380" w:rsidRPr="00690A26" w:rsidTr="00BC738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C7380" w:rsidRPr="00690A26" w:rsidRDefault="00BC7380" w:rsidP="00BC738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BC7380" w:rsidRPr="00690A26" w:rsidRDefault="00BC7380" w:rsidP="00BC7380">
            <w:pPr>
              <w:pStyle w:val="TAC"/>
            </w:pPr>
          </w:p>
        </w:tc>
        <w:tc>
          <w:tcPr>
            <w:tcW w:w="3331" w:type="dxa"/>
            <w:tcBorders>
              <w:top w:val="single" w:sz="4" w:space="0" w:color="auto"/>
              <w:left w:val="single" w:sz="6" w:space="0" w:color="000000"/>
              <w:bottom w:val="single" w:sz="6" w:space="0" w:color="000000"/>
              <w:right w:val="single" w:sz="6" w:space="0" w:color="000000"/>
            </w:tcBorders>
          </w:tcPr>
          <w:p w:rsidR="00BC7380" w:rsidRPr="00690A26" w:rsidRDefault="00BC7380" w:rsidP="00BC738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C7380" w:rsidRPr="00690A26" w:rsidRDefault="00BC7380" w:rsidP="00BC7380">
            <w:pPr>
              <w:pStyle w:val="TAL"/>
            </w:pPr>
          </w:p>
        </w:tc>
      </w:tr>
    </w:tbl>
    <w:p w:rsidR="00BC7380" w:rsidRPr="00690A26" w:rsidRDefault="00BC7380" w:rsidP="00BC7380"/>
    <w:p w:rsidR="00BC7380" w:rsidRPr="00690A26" w:rsidRDefault="00BC7380" w:rsidP="00BC738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BC7380" w:rsidRPr="00690A26" w:rsidTr="00BC73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Response</w:t>
            </w:r>
          </w:p>
          <w:p w:rsidR="00BC7380" w:rsidRPr="00690A26" w:rsidRDefault="00BC7380" w:rsidP="00BC7380">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BC7380" w:rsidRPr="00690A26" w:rsidRDefault="00BC7380" w:rsidP="00BC7380">
            <w:pPr>
              <w:pStyle w:val="TAH"/>
            </w:pPr>
            <w:r w:rsidRPr="00690A26">
              <w:t>Description</w:t>
            </w:r>
          </w:p>
        </w:tc>
      </w:tr>
      <w:tr w:rsidR="00BC7380" w:rsidRPr="00690A26" w:rsidTr="00BC738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rPr>
                <w:rFonts w:cs="Arial"/>
                <w:szCs w:val="18"/>
                <w:lang w:val="en-US"/>
              </w:rPr>
              <w:t>The response body contains the result of the search over the list of registered NF Instances.</w:t>
            </w:r>
          </w:p>
        </w:tc>
      </w:tr>
      <w:tr w:rsidR="00BC7380" w:rsidRPr="00690A26" w:rsidTr="00BC738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p>
        </w:tc>
        <w:tc>
          <w:tcPr>
            <w:tcW w:w="738"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p>
        </w:tc>
        <w:tc>
          <w:tcPr>
            <w:tcW w:w="9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BC7380" w:rsidRPr="00690A26" w:rsidRDefault="00BC7380" w:rsidP="00BC7380">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BC7380" w:rsidRPr="00690A26" w:rsidTr="00BC738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rFonts w:cs="Arial"/>
                <w:szCs w:val="18"/>
                <w:lang w:val="en-US" w:eastAsia="zh-CN"/>
              </w:rPr>
            </w:pPr>
            <w:r w:rsidRPr="00690A26">
              <w:rPr>
                <w:rFonts w:cs="Arial"/>
                <w:szCs w:val="18"/>
                <w:lang w:val="en-US"/>
              </w:rPr>
              <w:t>The response body contains the error reason of the request message.</w:t>
            </w:r>
          </w:p>
          <w:p w:rsidR="00BC7380" w:rsidRPr="00690A26" w:rsidRDefault="00BC7380" w:rsidP="00BC7380">
            <w:pPr>
              <w:pStyle w:val="TAL"/>
              <w:rPr>
                <w:rFonts w:cs="Arial"/>
                <w:szCs w:val="18"/>
                <w:lang w:val="en-US" w:eastAsia="zh-CN"/>
              </w:rPr>
            </w:pPr>
          </w:p>
          <w:p w:rsidR="00BC7380" w:rsidRPr="00690A26" w:rsidRDefault="00BC7380" w:rsidP="00BC738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C7380" w:rsidRPr="00690A26" w:rsidTr="00BC738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BC7380" w:rsidRPr="00690A26" w:rsidTr="00BC738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BC7380" w:rsidRPr="00690A26" w:rsidRDefault="00BC7380" w:rsidP="00BC7380">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C7380" w:rsidRPr="00690A26" w:rsidRDefault="00BC7380" w:rsidP="00BC7380">
            <w:pPr>
              <w:pStyle w:val="TAL"/>
              <w:rPr>
                <w:rFonts w:cs="Arial"/>
                <w:szCs w:val="18"/>
                <w:lang w:val="en-US"/>
              </w:rPr>
            </w:pPr>
            <w:r w:rsidRPr="00690A26">
              <w:rPr>
                <w:rFonts w:cs="Arial"/>
                <w:szCs w:val="18"/>
                <w:lang w:val="en-US"/>
              </w:rPr>
              <w:t>This response shall be returned if the requested resource URI is not found in the server.</w:t>
            </w:r>
          </w:p>
          <w:p w:rsidR="00BC7380" w:rsidRPr="00690A26" w:rsidRDefault="00BC7380" w:rsidP="00BC7380">
            <w:pPr>
              <w:pStyle w:val="TAL"/>
              <w:rPr>
                <w:rFonts w:cs="Arial"/>
                <w:szCs w:val="18"/>
                <w:lang w:val="en-US"/>
              </w:rPr>
            </w:pPr>
          </w:p>
          <w:p w:rsidR="00BC7380" w:rsidRPr="00690A26" w:rsidRDefault="00BC7380" w:rsidP="00BC738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C7380" w:rsidRPr="00690A26" w:rsidTr="00BC73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C7380" w:rsidRPr="00690A26" w:rsidRDefault="00BC7380" w:rsidP="00BC738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BC7380" w:rsidRPr="00690A26" w:rsidRDefault="00BC7380" w:rsidP="00BC7380">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rsidR="00BC7380" w:rsidRPr="00690A26" w:rsidRDefault="00BC7380" w:rsidP="00BC7380">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rsidR="00BC7380" w:rsidRPr="00690A26" w:rsidRDefault="00BC7380" w:rsidP="00BC7380">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BC7380" w:rsidRPr="00690A26" w:rsidRDefault="00BC7380" w:rsidP="00BC7380">
            <w:pPr>
              <w:pStyle w:val="TAL"/>
              <w:rPr>
                <w:rFonts w:cs="Arial"/>
                <w:szCs w:val="18"/>
                <w:lang w:val="en-US"/>
              </w:rPr>
            </w:pPr>
            <w:r w:rsidRPr="00690A26">
              <w:rPr>
                <w:rFonts w:cs="Arial"/>
                <w:szCs w:val="18"/>
                <w:lang w:val="en-US"/>
              </w:rPr>
              <w:t>The response body contains the error reason of the request message.</w:t>
            </w:r>
          </w:p>
        </w:tc>
      </w:tr>
    </w:tbl>
    <w:p w:rsidR="00A77B58" w:rsidRPr="00690A26" w:rsidRDefault="00A77B58" w:rsidP="00A77B58"/>
    <w:p w:rsidR="00CE4690" w:rsidRDefault="00CE4690"/>
    <w:p w:rsidR="00276F03" w:rsidRPr="006B5418" w:rsidRDefault="00276F03" w:rsidP="00276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8th</w:t>
      </w:r>
      <w:r w:rsidRPr="006B5418">
        <w:rPr>
          <w:rFonts w:ascii="Arial" w:hAnsi="Arial" w:cs="Arial"/>
          <w:color w:val="0000FF"/>
          <w:sz w:val="28"/>
          <w:szCs w:val="28"/>
        </w:rPr>
        <w:t xml:space="preserve"> Change * * * *</w:t>
      </w:r>
    </w:p>
    <w:p w:rsidR="008C699C" w:rsidRPr="008C699C" w:rsidRDefault="008C699C" w:rsidP="008C699C">
      <w:pPr>
        <w:pStyle w:val="Heading4"/>
      </w:pPr>
      <w:bookmarkStart w:id="59" w:name="_Toc24937765"/>
      <w:bookmarkStart w:id="60" w:name="_Toc27589636"/>
      <w:r w:rsidRPr="008C699C">
        <w:lastRenderedPageBreak/>
        <w:t>6.2.6.2.3</w:t>
      </w:r>
      <w:r w:rsidRPr="008C699C">
        <w:tab/>
        <w:t xml:space="preserve">Type: </w:t>
      </w:r>
      <w:proofErr w:type="spellStart"/>
      <w:r w:rsidRPr="008C699C">
        <w:t>NFProfile</w:t>
      </w:r>
      <w:bookmarkEnd w:id="59"/>
      <w:bookmarkEnd w:id="60"/>
      <w:proofErr w:type="spellEnd"/>
    </w:p>
    <w:p w:rsidR="008C699C" w:rsidRPr="00690A26" w:rsidRDefault="008C699C" w:rsidP="008C699C">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C699C" w:rsidRPr="00690A26" w:rsidRDefault="008C699C" w:rsidP="008C699C">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C699C" w:rsidRPr="00690A26" w:rsidRDefault="008C699C" w:rsidP="008C699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C699C" w:rsidRPr="00690A26" w:rsidRDefault="008C699C" w:rsidP="008C699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C699C" w:rsidRPr="00690A26" w:rsidRDefault="008C699C" w:rsidP="008C699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C699C" w:rsidRPr="00690A26" w:rsidRDefault="008C699C" w:rsidP="008C699C">
            <w:pPr>
              <w:pStyle w:val="TAH"/>
              <w:rPr>
                <w:rFonts w:cs="Arial"/>
                <w:szCs w:val="18"/>
              </w:rPr>
            </w:pPr>
            <w:r w:rsidRPr="00690A26">
              <w:rPr>
                <w:rFonts w:cs="Arial"/>
                <w:szCs w:val="18"/>
              </w:rPr>
              <w:t>Description</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Unique identity of the NF Instance.</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Type of Network Function</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Status of the NF Instance</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S-NSSAIs of the Network Function.</w:t>
            </w:r>
          </w:p>
          <w:p w:rsidR="008C699C" w:rsidRPr="00690A26" w:rsidRDefault="008C699C" w:rsidP="008C699C">
            <w:pPr>
              <w:pStyle w:val="TAL"/>
              <w:rPr>
                <w:rFonts w:cs="Arial"/>
                <w:szCs w:val="18"/>
              </w:rPr>
            </w:pPr>
            <w:r w:rsidRPr="00690A26">
              <w:rPr>
                <w:rFonts w:cs="Arial"/>
                <w:szCs w:val="18"/>
              </w:rPr>
              <w:t>If not provided, the NF can serve any S-NSSAI.</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rPr>
              <w:t>The per-PLMN list of S-NSSAI(s) supported by the Network Function.</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List of NSIs of the Network Function.</w:t>
            </w:r>
          </w:p>
          <w:p w:rsidR="008C699C" w:rsidRPr="00690A26" w:rsidRDefault="008C699C" w:rsidP="008C699C">
            <w:pPr>
              <w:pStyle w:val="TAL"/>
              <w:rPr>
                <w:rFonts w:cs="Arial"/>
                <w:szCs w:val="18"/>
              </w:rPr>
            </w:pPr>
            <w:r w:rsidRPr="00690A26">
              <w:rPr>
                <w:rFonts w:cs="Arial"/>
                <w:szCs w:val="18"/>
              </w:rPr>
              <w:t>If not provided, the NF can serve any NSI.</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FQDN of the Network Function (NOTE 1, NOTE 3)</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IPv4 address(es) of the Network Function (NOTE 1)</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8C699C" w:rsidRPr="00690A26" w:rsidDel="00A14B4C" w:rsidRDefault="008C699C" w:rsidP="008C699C">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rsidR="008C699C" w:rsidRPr="00690A26" w:rsidDel="00A14B4C" w:rsidRDefault="008C699C" w:rsidP="008C699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IPv6 address(es) of the Network Function (NOTE 1)</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 xml:space="preserve">Static capacity information </w:t>
            </w:r>
            <w:ins w:id="61" w:author="Boten, Farni [CTO]" w:date="2020-01-21T10:11:00Z">
              <w:r w:rsidR="00371D83">
                <w:rPr>
                  <w:rFonts w:cs="Arial"/>
                  <w:szCs w:val="18"/>
                </w:rPr>
                <w:t>with</w:t>
              </w:r>
            </w:ins>
            <w:r w:rsidRPr="00690A26">
              <w:rPr>
                <w:rFonts w:cs="Arial"/>
                <w:szCs w:val="18"/>
              </w:rPr>
              <w:t xml:space="preserve">in the range </w:t>
            </w:r>
            <w:del w:id="62" w:author="Boten, Farni [CTO]" w:date="2020-01-21T10:11:00Z">
              <w:r w:rsidRPr="00690A26" w:rsidDel="00371D83">
                <w:rPr>
                  <w:rFonts w:cs="Arial"/>
                  <w:szCs w:val="18"/>
                </w:rPr>
                <w:delText>of</w:delText>
              </w:r>
            </w:del>
            <w:del w:id="63" w:author="Boten, Farni [CTO]" w:date="2020-01-21T10:16:00Z">
              <w:r w:rsidRPr="00690A26" w:rsidDel="00371D83">
                <w:rPr>
                  <w:rFonts w:cs="Arial"/>
                  <w:szCs w:val="18"/>
                </w:rPr>
                <w:delText xml:space="preserve"> </w:delText>
              </w:r>
            </w:del>
            <w:r w:rsidRPr="00690A26">
              <w:rPr>
                <w:rFonts w:cs="Arial"/>
                <w:szCs w:val="18"/>
              </w:rPr>
              <w:t>0</w:t>
            </w:r>
            <w:ins w:id="64" w:author="Boten, Farni [CTO]" w:date="2020-01-21T10:11:00Z">
              <w:r w:rsidR="00371D83">
                <w:rPr>
                  <w:rFonts w:cs="Arial"/>
                  <w:szCs w:val="18"/>
                </w:rPr>
                <w:t xml:space="preserve"> to</w:t>
              </w:r>
            </w:ins>
            <w:ins w:id="65" w:author="Boten, Farni [CTO]" w:date="2020-01-21T10:16:00Z">
              <w:r w:rsidR="00371D83">
                <w:rPr>
                  <w:rFonts w:cs="Arial"/>
                  <w:szCs w:val="18"/>
                </w:rPr>
                <w:t xml:space="preserve"> </w:t>
              </w:r>
            </w:ins>
            <w:del w:id="66" w:author="Boten, Farni [CTO]" w:date="2020-01-21T10:11:00Z">
              <w:r w:rsidRPr="00690A26" w:rsidDel="00371D83">
                <w:rPr>
                  <w:rFonts w:cs="Arial"/>
                  <w:szCs w:val="18"/>
                </w:rPr>
                <w:delText>-</w:delText>
              </w:r>
            </w:del>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lang w:eastAsia="zh-CN"/>
              </w:rPr>
              <w:t>Latest known load information of the NF</w:t>
            </w:r>
            <w:ins w:id="67" w:author="Boten, Farni [CTO]" w:date="2020-01-21T10:12:00Z">
              <w:r w:rsidR="00371D83">
                <w:rPr>
                  <w:rFonts w:cs="Arial"/>
                  <w:szCs w:val="18"/>
                  <w:lang w:eastAsia="zh-CN"/>
                </w:rPr>
                <w:t xml:space="preserve"> within the</w:t>
              </w:r>
            </w:ins>
            <w:r w:rsidRPr="00690A26">
              <w:rPr>
                <w:rFonts w:cs="Arial" w:hint="eastAsia"/>
                <w:szCs w:val="18"/>
                <w:lang w:eastAsia="zh-CN"/>
              </w:rPr>
              <w:t xml:space="preserve"> range</w:t>
            </w:r>
            <w:del w:id="68" w:author="Boten, Farni [CTO]" w:date="2020-01-21T10:12:00Z">
              <w:r w:rsidRPr="00690A26" w:rsidDel="00371D83">
                <w:rPr>
                  <w:rFonts w:cs="Arial" w:hint="eastAsia"/>
                  <w:szCs w:val="18"/>
                  <w:lang w:eastAsia="zh-CN"/>
                </w:rPr>
                <w:delText>d</w:delText>
              </w:r>
            </w:del>
            <w:r w:rsidRPr="00690A26">
              <w:rPr>
                <w:rFonts w:cs="Arial" w:hint="eastAsia"/>
                <w:szCs w:val="18"/>
                <w:lang w:eastAsia="zh-CN"/>
              </w:rPr>
              <w:t xml:space="preserve"> </w:t>
            </w:r>
            <w:del w:id="69" w:author="Boten, Farni [CTO]" w:date="2020-01-21T10:12:00Z">
              <w:r w:rsidRPr="00690A26" w:rsidDel="00371D83">
                <w:rPr>
                  <w:rFonts w:cs="Arial" w:hint="eastAsia"/>
                  <w:szCs w:val="18"/>
                  <w:lang w:eastAsia="zh-CN"/>
                </w:rPr>
                <w:delText>from</w:delText>
              </w:r>
            </w:del>
            <w:r w:rsidRPr="00690A26">
              <w:rPr>
                <w:rFonts w:cs="Arial" w:hint="eastAsia"/>
                <w:szCs w:val="18"/>
                <w:lang w:eastAsia="zh-CN"/>
              </w:rPr>
              <w:t xml:space="preserve"> 0 to 100 in percentage (See NOTE </w:t>
            </w:r>
            <w:r w:rsidRPr="00690A26">
              <w:rPr>
                <w:rFonts w:cs="Arial"/>
                <w:szCs w:val="18"/>
                <w:lang w:eastAsia="zh-CN"/>
              </w:rPr>
              <w:t>4</w:t>
            </w:r>
            <w:r w:rsidRPr="00690A26">
              <w:rPr>
                <w:rFonts w:cs="Arial" w:hint="eastAsia"/>
                <w:szCs w:val="18"/>
                <w:lang w:eastAsia="zh-CN"/>
              </w:rPr>
              <w: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 xml:space="preserve">Priority (relative to other NFs of the same type) </w:t>
            </w:r>
            <w:ins w:id="70" w:author="Boten, Farni [CTO]" w:date="2020-01-21T10:12:00Z">
              <w:r w:rsidR="00371D83">
                <w:rPr>
                  <w:rFonts w:cs="Arial"/>
                  <w:szCs w:val="18"/>
                </w:rPr>
                <w:t>with</w:t>
              </w:r>
            </w:ins>
            <w:r w:rsidRPr="00690A26">
              <w:rPr>
                <w:rFonts w:cs="Arial"/>
                <w:szCs w:val="18"/>
              </w:rPr>
              <w:t>in the range</w:t>
            </w:r>
            <w:del w:id="71" w:author="Boten, Farni [CTO]" w:date="2020-01-21T10:13:00Z">
              <w:r w:rsidRPr="00690A26" w:rsidDel="00371D83">
                <w:rPr>
                  <w:rFonts w:cs="Arial"/>
                  <w:szCs w:val="18"/>
                </w:rPr>
                <w:delText xml:space="preserve"> o</w:delText>
              </w:r>
            </w:del>
            <w:del w:id="72" w:author="Boten, Farni [CTO]" w:date="2020-01-21T10:12:00Z">
              <w:r w:rsidRPr="00690A26" w:rsidDel="00371D83">
                <w:rPr>
                  <w:rFonts w:cs="Arial"/>
                  <w:szCs w:val="18"/>
                </w:rPr>
                <w:delText>f</w:delText>
              </w:r>
            </w:del>
            <w:r w:rsidRPr="00690A26">
              <w:rPr>
                <w:rFonts w:cs="Arial"/>
                <w:szCs w:val="18"/>
              </w:rPr>
              <w:t xml:space="preserve"> 0</w:t>
            </w:r>
            <w:ins w:id="73" w:author="Boten, Farni [CTO]" w:date="2020-01-21T10:13:00Z">
              <w:r w:rsidR="00371D83">
                <w:rPr>
                  <w:rFonts w:cs="Arial"/>
                  <w:szCs w:val="18"/>
                </w:rPr>
                <w:t xml:space="preserve"> to </w:t>
              </w:r>
            </w:ins>
            <w:del w:id="74" w:author="Boten, Farni [CTO]" w:date="2020-01-21T10:13:00Z">
              <w:r w:rsidRPr="00690A26" w:rsidDel="00371D83">
                <w:rPr>
                  <w:rFonts w:cs="Arial"/>
                  <w:szCs w:val="18"/>
                </w:rPr>
                <w:delText>-</w:delText>
              </w:r>
            </w:del>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rsidR="008C699C" w:rsidRPr="00690A26" w:rsidRDefault="008C699C" w:rsidP="008C699C">
            <w:pPr>
              <w:pStyle w:val="TAL"/>
              <w:rPr>
                <w:rFonts w:cs="Arial"/>
                <w:szCs w:val="18"/>
              </w:rPr>
            </w:pPr>
            <w:r w:rsidRPr="00690A26">
              <w:rPr>
                <w:rFonts w:cs="Arial"/>
                <w:szCs w:val="18"/>
              </w:rPr>
              <w:t>(NOTE 2)</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UDR (ranges of SUPI, …)</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UDM</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AUSF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AMF (AMF Set ID, …)</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371D83" w:rsidP="008C699C">
            <w:pPr>
              <w:pStyle w:val="TAL"/>
            </w:pPr>
            <w:proofErr w:type="spellStart"/>
            <w:ins w:id="75" w:author="Boten, Farni [CTO]" w:date="2020-01-21T10:14:00Z">
              <w:r>
                <w:t>S</w:t>
              </w:r>
            </w:ins>
            <w:del w:id="76" w:author="Boten, Farni [CTO]" w:date="2020-01-21T10:14:00Z">
              <w:r w:rsidR="008C699C" w:rsidRPr="00690A26" w:rsidDel="00371D83">
                <w:delText>s</w:delText>
              </w:r>
            </w:del>
            <w:r w:rsidR="008C699C"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SMF (DNN's, …).</w:t>
            </w:r>
          </w:p>
          <w:p w:rsidR="008C699C" w:rsidRPr="00690A26" w:rsidRDefault="008C699C" w:rsidP="008C699C">
            <w:pPr>
              <w:pStyle w:val="TAL"/>
              <w:rPr>
                <w:rFonts w:cs="Arial"/>
                <w:szCs w:val="18"/>
              </w:rPr>
            </w:pPr>
            <w:r w:rsidRPr="00690A26">
              <w:rPr>
                <w:rFonts w:cs="Arial"/>
                <w:szCs w:val="18"/>
              </w:rPr>
              <w:t>(NOTE 8)</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rsidR="008C699C" w:rsidRPr="00690A26" w:rsidRDefault="008C699C" w:rsidP="008C699C">
            <w:pPr>
              <w:pStyle w:val="TAL"/>
              <w:rPr>
                <w:rFonts w:cs="Arial"/>
                <w:szCs w:val="18"/>
              </w:rPr>
            </w:pPr>
            <w:r w:rsidRPr="00690A26">
              <w:rPr>
                <w:rFonts w:cs="Arial"/>
                <w:szCs w:val="18"/>
              </w:rPr>
              <w:t>(NOTE 8)</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UPF (S-NSSAI, DNN, SMF serving area, …)</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lastRenderedPageBreak/>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PCF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BSF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rPr>
              <w:t>Specific data for the CHF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array(</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lang w:eastAsia="zh-CN"/>
              </w:rPr>
            </w:pPr>
            <w:r w:rsidRPr="00690A26">
              <w:rPr>
                <w:rFonts w:cs="Arial"/>
                <w:szCs w:val="18"/>
              </w:rPr>
              <w:t>Specific data for the NEF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P-CSCF.</w:t>
            </w:r>
          </w:p>
          <w:p w:rsidR="008C699C" w:rsidRPr="00690A26" w:rsidRDefault="008C699C" w:rsidP="008C699C">
            <w:pPr>
              <w:pStyle w:val="TAL"/>
              <w:rPr>
                <w:rFonts w:cs="Arial"/>
                <w:szCs w:val="18"/>
              </w:rPr>
            </w:pPr>
            <w:r w:rsidRPr="00690A26">
              <w:rPr>
                <w:rFonts w:cs="Arial"/>
                <w:szCs w:val="18"/>
              </w:rPr>
              <w:t>(NOTE 7)</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HSS.</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custom Network Functions</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Timestamp when the NF was (re)started</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371D83" w:rsidP="008C699C">
            <w:pPr>
              <w:pStyle w:val="TAL"/>
              <w:rPr>
                <w:rFonts w:cs="Arial"/>
                <w:szCs w:val="18"/>
              </w:rPr>
            </w:pPr>
            <w:ins w:id="77" w:author="Boten, Farni [CTO]" w:date="2020-01-21T10:14:00Z">
              <w:r>
                <w:rPr>
                  <w:rFonts w:cs="Arial"/>
                  <w:szCs w:val="18"/>
                </w:rPr>
                <w:t xml:space="preserve">- true: </w:t>
              </w:r>
            </w:ins>
            <w:r w:rsidR="008C699C"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8C699C" w:rsidRPr="00690A26" w:rsidRDefault="008C699C" w:rsidP="008C699C">
            <w:pPr>
              <w:pStyle w:val="TAL"/>
              <w:rPr>
                <w:rFonts w:cs="Arial"/>
                <w:szCs w:val="18"/>
              </w:rPr>
            </w:pPr>
          </w:p>
          <w:p w:rsidR="008C699C" w:rsidRPr="00690A26" w:rsidRDefault="00371D83" w:rsidP="008C699C">
            <w:pPr>
              <w:pStyle w:val="TAL"/>
              <w:rPr>
                <w:rFonts w:cs="Arial"/>
                <w:szCs w:val="18"/>
              </w:rPr>
            </w:pPr>
            <w:ins w:id="78" w:author="Boten, Farni [CTO]" w:date="2020-01-21T10:14:00Z">
              <w:r>
                <w:rPr>
                  <w:rFonts w:cs="Arial"/>
                  <w:szCs w:val="18"/>
                </w:rPr>
                <w:t xml:space="preserve">- false (default): </w:t>
              </w:r>
            </w:ins>
            <w:r w:rsidR="008C699C" w:rsidRPr="00690A26">
              <w:rPr>
                <w:rFonts w:cs="Arial"/>
                <w:szCs w:val="18"/>
              </w:rPr>
              <w:t>Otherwise, it indicates that the NF Service Instances of a same NF Service are not capable to share resource state inside the NF Instance.</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List of NF Service Instances</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Notification endpoints for different notification types.</w:t>
            </w:r>
          </w:p>
          <w:p w:rsidR="008C699C" w:rsidRPr="00690A26" w:rsidRDefault="008C699C" w:rsidP="008C699C">
            <w:pPr>
              <w:pStyle w:val="TAL"/>
              <w:rPr>
                <w:rFonts w:cs="Arial"/>
                <w:szCs w:val="18"/>
              </w:rPr>
            </w:pPr>
            <w:r w:rsidRPr="00690A26">
              <w:rPr>
                <w:rFonts w:cs="Arial"/>
                <w:szCs w:val="18"/>
              </w:rPr>
              <w:t>(NOTE 6)</w:t>
            </w:r>
          </w:p>
          <w:p w:rsidR="008C699C" w:rsidRPr="00690A26" w:rsidRDefault="008C699C" w:rsidP="008C699C">
            <w:pPr>
              <w:pStyle w:val="TAL"/>
              <w:rPr>
                <w:rFonts w:cs="Arial"/>
                <w:szCs w:val="18"/>
              </w:rPr>
            </w:pP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LMF</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Specific data for the GMLC</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rPr>
            </w:pPr>
            <w:r w:rsidRPr="00690A26">
              <w:rPr>
                <w:rFonts w:cs="Arial"/>
                <w:szCs w:val="18"/>
              </w:rPr>
              <w:t>SNPN(s) of the Network Function.</w:t>
            </w:r>
          </w:p>
          <w:p w:rsidR="008C699C" w:rsidRPr="00690A26" w:rsidRDefault="008C699C" w:rsidP="008C699C">
            <w:pPr>
              <w:pStyle w:val="TAL"/>
              <w:rPr>
                <w:rFonts w:cs="Arial"/>
                <w:szCs w:val="18"/>
              </w:rPr>
            </w:pPr>
            <w:r w:rsidRPr="00690A26">
              <w:rPr>
                <w:rFonts w:cs="Arial"/>
                <w:szCs w:val="18"/>
              </w:rPr>
              <w:t>This IE shall be present if the NF pertains to one or more SNPNs.</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rPr>
                <w:rFonts w:cs="Arial"/>
                <w:szCs w:val="18"/>
              </w:rPr>
              <w:t xml:space="preserve">NF Set ID defined in clause 28.10 of </w:t>
            </w:r>
            <w:r w:rsidRPr="00690A26">
              <w:t>3GPP TS 23.003 [12].</w:t>
            </w:r>
          </w:p>
          <w:p w:rsidR="008C699C" w:rsidRPr="00690A26" w:rsidRDefault="008C699C" w:rsidP="008C699C">
            <w:pPr>
              <w:pStyle w:val="TAL"/>
              <w:rPr>
                <w:rFonts w:cs="Arial"/>
                <w:szCs w:val="18"/>
              </w:rPr>
            </w:pPr>
            <w:r w:rsidRPr="00690A26">
              <w:t xml:space="preserve">At most one NF Set ID shall be indicated per PLMN of the NF.  </w:t>
            </w:r>
          </w:p>
        </w:tc>
      </w:tr>
      <w:tr w:rsidR="008C699C" w:rsidRPr="00690A26" w:rsidTr="008C699C">
        <w:trPr>
          <w:jc w:val="center"/>
        </w:trPr>
        <w:tc>
          <w:tcPr>
            <w:tcW w:w="2090"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L"/>
              <w:rPr>
                <w:rFonts w:cs="Arial"/>
                <w:szCs w:val="18"/>
                <w:lang w:eastAsia="zh-CN"/>
              </w:rPr>
            </w:pPr>
            <w:r w:rsidRPr="00690A26">
              <w:rPr>
                <w:rFonts w:cs="Arial" w:hint="eastAsia"/>
                <w:szCs w:val="18"/>
                <w:lang w:eastAsia="zh-CN"/>
              </w:rPr>
              <w:t>The served area(s) of the NF instance.</w:t>
            </w:r>
          </w:p>
          <w:p w:rsidR="008C699C" w:rsidRPr="00690A26" w:rsidRDefault="008C699C" w:rsidP="008C699C">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8C699C" w:rsidRPr="00690A26" w:rsidTr="008C699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C699C" w:rsidRPr="00690A26" w:rsidRDefault="008C699C" w:rsidP="008C699C">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8C699C" w:rsidRPr="00690A26" w:rsidRDefault="008C699C" w:rsidP="008C699C">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8C699C" w:rsidRPr="00690A26" w:rsidRDefault="008C699C" w:rsidP="008C699C">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rsidR="008C699C" w:rsidRPr="00690A26" w:rsidRDefault="008C699C" w:rsidP="008C699C">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rsidR="008C699C" w:rsidRPr="00690A26" w:rsidRDefault="008C699C" w:rsidP="008C699C">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8C699C" w:rsidRPr="00690A26" w:rsidRDefault="008C699C" w:rsidP="008C699C">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rsidR="008C699C" w:rsidRPr="00690A26" w:rsidRDefault="008C699C" w:rsidP="008C699C">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rsidR="008C699C" w:rsidRPr="00690A26" w:rsidRDefault="008C699C" w:rsidP="008C699C">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rsidR="008C699C" w:rsidRPr="00690A26" w:rsidRDefault="008C699C" w:rsidP="008C699C"/>
    <w:p w:rsidR="00276F03" w:rsidRPr="006B5418" w:rsidRDefault="00276F03" w:rsidP="00276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9th</w:t>
      </w:r>
      <w:r w:rsidRPr="006B5418">
        <w:rPr>
          <w:rFonts w:ascii="Arial" w:hAnsi="Arial" w:cs="Arial"/>
          <w:color w:val="0000FF"/>
          <w:sz w:val="28"/>
          <w:szCs w:val="28"/>
        </w:rPr>
        <w:t xml:space="preserve"> Change * * * *</w:t>
      </w:r>
    </w:p>
    <w:p w:rsidR="001C2B0D" w:rsidRPr="00690A26" w:rsidRDefault="001C2B0D" w:rsidP="001C2B0D">
      <w:pPr>
        <w:pStyle w:val="Heading4"/>
      </w:pPr>
      <w:bookmarkStart w:id="79" w:name="_Toc24937766"/>
      <w:bookmarkStart w:id="80" w:name="_Toc27589637"/>
      <w:r w:rsidRPr="00690A26">
        <w:lastRenderedPageBreak/>
        <w:t>6.2.6.2.4</w:t>
      </w:r>
      <w:r w:rsidRPr="00690A26">
        <w:tab/>
        <w:t xml:space="preserve">Type: </w:t>
      </w:r>
      <w:proofErr w:type="spellStart"/>
      <w:r w:rsidRPr="00690A26">
        <w:t>NFService</w:t>
      </w:r>
      <w:bookmarkEnd w:id="79"/>
      <w:bookmarkEnd w:id="80"/>
      <w:proofErr w:type="spellEnd"/>
    </w:p>
    <w:p w:rsidR="001C2B0D" w:rsidRPr="00690A26" w:rsidRDefault="001C2B0D" w:rsidP="001C2B0D">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C2B0D" w:rsidRPr="00690A26" w:rsidRDefault="001C2B0D" w:rsidP="006A51AF">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1C2B0D" w:rsidRPr="00690A26" w:rsidRDefault="001C2B0D" w:rsidP="006A51AF">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1C2B0D" w:rsidRPr="00690A26" w:rsidRDefault="001C2B0D" w:rsidP="006A51AF">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1C2B0D" w:rsidRPr="00690A26" w:rsidRDefault="001C2B0D" w:rsidP="006A51AF">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1C2B0D" w:rsidRPr="00690A26" w:rsidRDefault="001C2B0D" w:rsidP="006A51AF">
            <w:pPr>
              <w:pStyle w:val="TAH"/>
              <w:rPr>
                <w:rFonts w:cs="Arial"/>
                <w:szCs w:val="18"/>
              </w:rPr>
            </w:pPr>
            <w:r w:rsidRPr="00690A26">
              <w:rPr>
                <w:rFonts w:cs="Arial"/>
                <w:szCs w:val="18"/>
              </w:rPr>
              <w:t>Description</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Unique ID of the service instance within a given NF Instance</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The API versions supported by the NF Service and if available, the corresponding retirement date of the NF Service.</w:t>
            </w:r>
          </w:p>
          <w:p w:rsidR="001C2B0D" w:rsidRPr="00690A26" w:rsidRDefault="001C2B0D" w:rsidP="006A51AF">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URI scheme (e.g. "http", "https")</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Del="00B72E11" w:rsidRDefault="001C2B0D" w:rsidP="006A51AF">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1C2B0D" w:rsidRPr="00690A26" w:rsidDel="00B72E11" w:rsidRDefault="001C2B0D" w:rsidP="006A51AF">
            <w:pPr>
              <w:pStyle w:val="TAL"/>
              <w:rPr>
                <w:rFonts w:cs="Arial"/>
                <w:szCs w:val="18"/>
              </w:rPr>
            </w:pPr>
            <w:r w:rsidRPr="00690A26">
              <w:rPr>
                <w:rFonts w:cs="Arial"/>
                <w:szCs w:val="18"/>
              </w:rPr>
              <w:t>Status of the NF Service Instance</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ins w:id="81" w:author="Boten, Farni [CTO]" w:date="2020-01-21T20:22:00Z">
              <w:r>
                <w:t>Fqdn</w:t>
              </w:r>
            </w:ins>
            <w:proofErr w:type="spellEnd"/>
            <w:del w:id="82" w:author="Boten, Farni [CTO]" w:date="2020-01-21T20:22:00Z">
              <w:r w:rsidRPr="00690A26" w:rsidDel="001C2B0D">
                <w:delText>string</w:delText>
              </w:r>
            </w:del>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FQDN of the NF Service Instance (see NOTE 1, NOTE 3)</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29.501 [5], clause 4.4.1 (optional deployment-specific string that starts with a "/" character)</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Notification endpoints for different notification types.</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 xml:space="preserve">Static capacity information </w:t>
            </w:r>
            <w:ins w:id="83" w:author="Boten, Farni [CTO]" w:date="2020-01-21T20:22:00Z">
              <w:r>
                <w:rPr>
                  <w:rFonts w:cs="Arial"/>
                  <w:szCs w:val="18"/>
                </w:rPr>
                <w:t>w</w:t>
              </w:r>
            </w:ins>
            <w:ins w:id="84" w:author="Boten, Farni [CTO]" w:date="2020-01-21T20:23:00Z">
              <w:r>
                <w:rPr>
                  <w:rFonts w:cs="Arial"/>
                  <w:szCs w:val="18"/>
                </w:rPr>
                <w:t>ith</w:t>
              </w:r>
            </w:ins>
            <w:r w:rsidRPr="00690A26">
              <w:rPr>
                <w:rFonts w:cs="Arial"/>
                <w:szCs w:val="18"/>
              </w:rPr>
              <w:t>in the range</w:t>
            </w:r>
            <w:del w:id="85" w:author="Boten, Farni [CTO]" w:date="2020-01-21T20:23:00Z">
              <w:r w:rsidRPr="00690A26" w:rsidDel="001C2B0D">
                <w:rPr>
                  <w:rFonts w:cs="Arial"/>
                  <w:szCs w:val="18"/>
                </w:rPr>
                <w:delText xml:space="preserve"> of</w:delText>
              </w:r>
            </w:del>
            <w:r w:rsidRPr="00690A26">
              <w:rPr>
                <w:rFonts w:cs="Arial"/>
                <w:szCs w:val="18"/>
              </w:rPr>
              <w:t xml:space="preserve"> 0</w:t>
            </w:r>
            <w:ins w:id="86" w:author="Boten, Farni [CTO]" w:date="2020-01-21T20:23:00Z">
              <w:r>
                <w:rPr>
                  <w:rFonts w:cs="Arial"/>
                  <w:szCs w:val="18"/>
                </w:rPr>
                <w:t xml:space="preserve"> to </w:t>
              </w:r>
            </w:ins>
            <w:del w:id="87" w:author="Boten, Farni [CTO]" w:date="2020-01-21T20:23:00Z">
              <w:r w:rsidRPr="00690A26" w:rsidDel="001C2B0D">
                <w:rPr>
                  <w:rFonts w:cs="Arial"/>
                  <w:szCs w:val="18"/>
                </w:rPr>
                <w:delText>-</w:delText>
              </w:r>
            </w:del>
            <w:r w:rsidRPr="00690A26">
              <w:rPr>
                <w:rFonts w:cs="Arial"/>
                <w:szCs w:val="18"/>
              </w:rPr>
              <w:t>65535, expressed as a weight relative to other services of the same type. (See NOTE 2)</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hint="eastAsia"/>
                <w:szCs w:val="18"/>
                <w:lang w:eastAsia="zh-CN"/>
              </w:rPr>
              <w:t xml:space="preserve">Latest known load information of the NF Service, </w:t>
            </w:r>
            <w:ins w:id="88" w:author="Boten, Farni [CTO]" w:date="2020-01-21T20:23:00Z">
              <w:r>
                <w:rPr>
                  <w:rFonts w:cs="Arial"/>
                  <w:szCs w:val="18"/>
                  <w:lang w:eastAsia="zh-CN"/>
                </w:rPr>
                <w:t xml:space="preserve">within the </w:t>
              </w:r>
            </w:ins>
            <w:r w:rsidRPr="00690A26">
              <w:rPr>
                <w:rFonts w:cs="Arial" w:hint="eastAsia"/>
                <w:szCs w:val="18"/>
                <w:lang w:eastAsia="zh-CN"/>
              </w:rPr>
              <w:t>range</w:t>
            </w:r>
            <w:del w:id="89" w:author="Boten, Farni [CTO]" w:date="2020-01-21T20:23:00Z">
              <w:r w:rsidRPr="00690A26" w:rsidDel="001C2B0D">
                <w:rPr>
                  <w:rFonts w:cs="Arial" w:hint="eastAsia"/>
                  <w:szCs w:val="18"/>
                  <w:lang w:eastAsia="zh-CN"/>
                </w:rPr>
                <w:delText>d</w:delText>
              </w:r>
            </w:del>
            <w:r w:rsidRPr="00690A26">
              <w:rPr>
                <w:rFonts w:cs="Arial" w:hint="eastAsia"/>
                <w:szCs w:val="18"/>
                <w:lang w:eastAsia="zh-CN"/>
              </w:rPr>
              <w:t xml:space="preserve"> </w:t>
            </w:r>
            <w:del w:id="90" w:author="Boten, Farni [CTO]" w:date="2020-01-21T20:24:00Z">
              <w:r w:rsidRPr="00690A26" w:rsidDel="001C2B0D">
                <w:rPr>
                  <w:rFonts w:cs="Arial" w:hint="eastAsia"/>
                  <w:szCs w:val="18"/>
                  <w:lang w:eastAsia="zh-CN"/>
                </w:rPr>
                <w:delText xml:space="preserve">from </w:delText>
              </w:r>
            </w:del>
            <w:r w:rsidRPr="00690A26">
              <w:rPr>
                <w:rFonts w:cs="Arial" w:hint="eastAsia"/>
                <w:szCs w:val="18"/>
                <w:lang w:eastAsia="zh-CN"/>
              </w:rPr>
              <w:t xml:space="preserve">0 to 100 in percentage. (See NOTE </w:t>
            </w:r>
            <w:r w:rsidRPr="00690A26">
              <w:rPr>
                <w:rFonts w:cs="Arial"/>
                <w:szCs w:val="18"/>
                <w:lang w:eastAsia="zh-CN"/>
              </w:rPr>
              <w:t>4</w:t>
            </w:r>
            <w:r w:rsidRPr="00690A26">
              <w:rPr>
                <w:rFonts w:cs="Arial" w:hint="eastAsia"/>
                <w:szCs w:val="18"/>
                <w:lang w:eastAsia="zh-CN"/>
              </w:rPr>
              <w:t>)</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 xml:space="preserve">Priority (relative to other services of the same type) </w:t>
            </w:r>
            <w:ins w:id="91" w:author="Boten, Farni [CTO]" w:date="2020-01-21T20:24:00Z">
              <w:r>
                <w:rPr>
                  <w:rFonts w:cs="Arial"/>
                  <w:szCs w:val="18"/>
                </w:rPr>
                <w:t>with</w:t>
              </w:r>
            </w:ins>
            <w:r w:rsidRPr="00690A26">
              <w:rPr>
                <w:rFonts w:cs="Arial"/>
                <w:szCs w:val="18"/>
              </w:rPr>
              <w:t>in the range</w:t>
            </w:r>
            <w:del w:id="92" w:author="Boten, Farni [CTO]" w:date="2020-01-21T20:24:00Z">
              <w:r w:rsidRPr="00690A26" w:rsidDel="001C2B0D">
                <w:rPr>
                  <w:rFonts w:cs="Arial"/>
                  <w:szCs w:val="18"/>
                </w:rPr>
                <w:delText xml:space="preserve"> of</w:delText>
              </w:r>
            </w:del>
            <w:r w:rsidRPr="00690A26">
              <w:rPr>
                <w:rFonts w:cs="Arial"/>
                <w:szCs w:val="18"/>
              </w:rPr>
              <w:t xml:space="preserve"> 0</w:t>
            </w:r>
            <w:ins w:id="93" w:author="Boten, Farni [CTO]" w:date="2020-01-21T20:24:00Z">
              <w:r>
                <w:rPr>
                  <w:rFonts w:cs="Arial"/>
                  <w:szCs w:val="18"/>
                </w:rPr>
                <w:t xml:space="preserve"> to </w:t>
              </w:r>
            </w:ins>
            <w:del w:id="94" w:author="Boten, Farni [CTO]" w:date="2020-01-21T20:24:00Z">
              <w:r w:rsidRPr="00690A26" w:rsidDel="001C2B0D">
                <w:rPr>
                  <w:rFonts w:cs="Arial"/>
                  <w:szCs w:val="18"/>
                </w:rPr>
                <w:delText>-</w:delText>
              </w:r>
            </w:del>
            <w:r w:rsidRPr="00690A26">
              <w:rPr>
                <w:rFonts w:cs="Arial"/>
                <w:szCs w:val="18"/>
              </w:rPr>
              <w:t>65535, to be used for NF Service selection; lower values indicate a higher priority. (See NOTE 2)</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 xml:space="preserve">Timestamp when the NF service was (re)started </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ChfService</w:t>
            </w:r>
            <w:del w:id="95" w:author="Boten, Farni [CTO]" w:date="2020-01-21T20:24:00Z">
              <w:r w:rsidRPr="00690A26" w:rsidDel="001C2B0D">
                <w:delText>f</w:delText>
              </w:r>
            </w:del>
            <w:r w:rsidRPr="00690A26">
              <w:t>Info</w:t>
            </w:r>
            <w:proofErr w:type="spellEnd"/>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Specific data for the CHF service instance</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rPr>
                <w:rFonts w:cs="Arial"/>
                <w:szCs w:val="18"/>
              </w:rPr>
            </w:pPr>
            <w:r w:rsidRPr="00690A26">
              <w:rPr>
                <w:rFonts w:cs="Arial"/>
                <w:szCs w:val="18"/>
              </w:rPr>
              <w:t>Supported Features of the NF Service instance</w:t>
            </w:r>
          </w:p>
        </w:tc>
      </w:tr>
      <w:tr w:rsidR="001C2B0D" w:rsidRPr="00690A26" w:rsidTr="006A51AF">
        <w:trPr>
          <w:jc w:val="center"/>
        </w:trPr>
        <w:tc>
          <w:tcPr>
            <w:tcW w:w="209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L"/>
            </w:pPr>
            <w:r w:rsidRPr="00690A26">
              <w:rPr>
                <w:rFonts w:cs="Arial"/>
                <w:szCs w:val="18"/>
              </w:rPr>
              <w:t xml:space="preserve">NF Service Set ID (see clause 28.11 of </w:t>
            </w:r>
            <w:r w:rsidRPr="00690A26">
              <w:t>3GPP TS 23.003 [12])</w:t>
            </w:r>
          </w:p>
          <w:p w:rsidR="001C2B0D" w:rsidRPr="00690A26" w:rsidRDefault="001C2B0D" w:rsidP="006A51AF">
            <w:pPr>
              <w:pStyle w:val="TAL"/>
              <w:rPr>
                <w:rFonts w:cs="Arial"/>
                <w:szCs w:val="18"/>
              </w:rPr>
            </w:pPr>
            <w:r w:rsidRPr="00690A26">
              <w:t xml:space="preserve">At most one NF Service Set ID shall be indicated per PLMN of the NF.  </w:t>
            </w:r>
          </w:p>
        </w:tc>
      </w:tr>
      <w:tr w:rsidR="001C2B0D" w:rsidRPr="00690A26" w:rsidTr="006A51A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C2B0D" w:rsidRPr="00690A26" w:rsidRDefault="001C2B0D" w:rsidP="006A51AF">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rsidR="001C2B0D" w:rsidRPr="00690A26" w:rsidRDefault="001C2B0D" w:rsidP="006A51AF">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1C2B0D" w:rsidRPr="00690A26" w:rsidRDefault="001C2B0D" w:rsidP="006A51AF">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rsidR="001C2B0D" w:rsidRPr="00690A26" w:rsidRDefault="001C2B0D" w:rsidP="006A51AF">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rsidR="001C2B0D" w:rsidRPr="00690A26" w:rsidRDefault="001C2B0D" w:rsidP="006A51AF">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w:t>
            </w:r>
            <w:proofErr w:type="spellStart"/>
            <w:r w:rsidRPr="00690A26">
              <w:rPr>
                <w:rFonts w:hint="eastAsia"/>
                <w:lang w:eastAsia="zh-CN"/>
              </w:rPr>
              <w:t>ipEndPoints</w:t>
            </w:r>
            <w:proofErr w:type="spellEnd"/>
            <w:r w:rsidRPr="00690A26">
              <w:rPr>
                <w:rFonts w:hint="eastAsia"/>
                <w:lang w:eastAsia="zh-CN"/>
              </w:rPr>
              <w:t xml:space="preserve"> attribute is absent in the </w:t>
            </w:r>
            <w:r w:rsidRPr="00690A26">
              <w:rPr>
                <w:lang w:eastAsia="zh-CN"/>
              </w:rPr>
              <w:t>NF Service and NF Profile</w:t>
            </w:r>
            <w:r w:rsidRPr="00690A26">
              <w:rPr>
                <w:rFonts w:hint="eastAsia"/>
                <w:lang w:eastAsia="zh-CN"/>
              </w:rPr>
              <w:t xml:space="preserve">, the NF service consumer shall use the </w:t>
            </w:r>
            <w:proofErr w:type="spellStart"/>
            <w:r w:rsidRPr="00690A26">
              <w:rPr>
                <w:rFonts w:hint="eastAsia"/>
                <w:lang w:eastAsia="zh-CN"/>
              </w:rPr>
              <w:t>fqdn</w:t>
            </w:r>
            <w:proofErr w:type="spellEnd"/>
            <w:r w:rsidRPr="00690A26">
              <w:rPr>
                <w:rFonts w:hint="eastAsia"/>
                <w:lang w:eastAsia="zh-CN"/>
              </w:rPr>
              <w:t xml:space="preserve">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rsidR="001C2B0D" w:rsidRPr="00690A26" w:rsidRDefault="001C2B0D" w:rsidP="006A51AF">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rsidR="00276F03" w:rsidRDefault="00276F03"/>
    <w:p w:rsidR="00276F03" w:rsidRPr="006B5418" w:rsidRDefault="00276F03" w:rsidP="00276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10</w:t>
      </w:r>
      <w:r>
        <w:rPr>
          <w:rFonts w:ascii="Arial" w:hAnsi="Arial" w:cs="Arial"/>
          <w:color w:val="0000FF"/>
          <w:sz w:val="28"/>
          <w:szCs w:val="28"/>
        </w:rPr>
        <w:t>t</w:t>
      </w:r>
      <w:r w:rsidR="00082662">
        <w:rPr>
          <w:rFonts w:ascii="Arial" w:hAnsi="Arial" w:cs="Arial"/>
          <w:color w:val="0000FF"/>
          <w:sz w:val="28"/>
          <w:szCs w:val="28"/>
        </w:rPr>
        <w:t>h</w:t>
      </w:r>
      <w:r w:rsidRPr="006B5418">
        <w:rPr>
          <w:rFonts w:ascii="Arial" w:hAnsi="Arial" w:cs="Arial"/>
          <w:color w:val="0000FF"/>
          <w:sz w:val="28"/>
          <w:szCs w:val="28"/>
        </w:rPr>
        <w:t xml:space="preserve"> Change * * * *</w:t>
      </w:r>
    </w:p>
    <w:p w:rsidR="00573286" w:rsidRPr="00690A26" w:rsidRDefault="00573286" w:rsidP="00573286">
      <w:pPr>
        <w:pStyle w:val="Heading4"/>
      </w:pPr>
      <w:bookmarkStart w:id="96" w:name="_Toc24937789"/>
      <w:bookmarkStart w:id="97" w:name="_Toc27589660"/>
      <w:r w:rsidRPr="00690A26">
        <w:rPr>
          <w:rFonts w:hint="eastAsia"/>
        </w:rPr>
        <w:lastRenderedPageBreak/>
        <w:t>6.3.4.1</w:t>
      </w:r>
      <w:r w:rsidRPr="00690A26">
        <w:rPr>
          <w:rFonts w:hint="eastAsia"/>
        </w:rPr>
        <w:tab/>
        <w:t>Overview</w:t>
      </w:r>
      <w:bookmarkEnd w:id="96"/>
      <w:bookmarkEnd w:id="97"/>
    </w:p>
    <w:p w:rsidR="00573286" w:rsidRPr="00690A26" w:rsidRDefault="00573286" w:rsidP="00573286">
      <w:r w:rsidRPr="00690A26">
        <w:rPr>
          <w:rFonts w:hint="eastAsia"/>
        </w:rPr>
        <w:t xml:space="preserve">The /token endpoint as specified in </w:t>
      </w:r>
      <w:r w:rsidRPr="00690A26">
        <w:t>IETF RFC 6749 [16] shall be supported. The "token endpoint" URI shall be:</w:t>
      </w:r>
    </w:p>
    <w:p w:rsidR="00573286" w:rsidRPr="00690A26" w:rsidRDefault="00573286" w:rsidP="00573286">
      <w:pPr>
        <w:pStyle w:val="B2"/>
      </w:pPr>
      <w:r w:rsidRPr="00690A26">
        <w:t>{</w:t>
      </w:r>
      <w:proofErr w:type="spellStart"/>
      <w:r w:rsidRPr="00690A26">
        <w:t>nrfApiRoot</w:t>
      </w:r>
      <w:proofErr w:type="spellEnd"/>
      <w:r w:rsidRPr="00690A26">
        <w:t>}/oauth2/token</w:t>
      </w:r>
    </w:p>
    <w:p w:rsidR="00573286" w:rsidRPr="00690A26" w:rsidRDefault="00573286" w:rsidP="00573286">
      <w:r w:rsidRPr="00690A26">
        <w:br/>
        <w:t>where {</w:t>
      </w:r>
      <w:proofErr w:type="spellStart"/>
      <w:r w:rsidRPr="00690A26">
        <w:t>nrfApiRoot</w:t>
      </w:r>
      <w:proofErr w:type="spellEnd"/>
      <w:r w:rsidRPr="00690A26">
        <w:t>} is defined in clause 6.3.2.</w:t>
      </w:r>
      <w:r w:rsidRPr="00690A26">
        <w:br/>
      </w:r>
    </w:p>
    <w:p w:rsidR="00573286" w:rsidRPr="00690A26" w:rsidRDefault="00573286" w:rsidP="00573286">
      <w:r w:rsidRPr="00690A26">
        <w:t>Table 6.3.4.1-1 provides an overview of the endpoints and applicable HTTP methods.</w:t>
      </w:r>
    </w:p>
    <w:p w:rsidR="00573286" w:rsidRPr="00690A26" w:rsidRDefault="00573286" w:rsidP="00573286">
      <w:pPr>
        <w:pStyle w:val="TH"/>
      </w:pPr>
      <w:r w:rsidRPr="00690A26">
        <w:t>Table 6.3.4.1-1: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98" w:author="Boten, Farni [CTO]" w:date="2020-01-21T20:45:00Z">
          <w:tblPr>
            <w:tblW w:w="3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160"/>
        <w:gridCol w:w="2198"/>
        <w:gridCol w:w="1639"/>
        <w:gridCol w:w="3632"/>
        <w:tblGridChange w:id="99">
          <w:tblGrid>
            <w:gridCol w:w="2198"/>
            <w:gridCol w:w="2198"/>
            <w:gridCol w:w="1667"/>
            <w:gridCol w:w="3690"/>
          </w:tblGrid>
        </w:tblGridChange>
      </w:tblGrid>
      <w:tr w:rsidR="00EE6608" w:rsidRPr="00690A26" w:rsidTr="00EE6608">
        <w:trPr>
          <w:jc w:val="center"/>
          <w:trPrChange w:id="100" w:author="Boten, Farni [CTO]" w:date="2020-01-21T20:45:00Z">
            <w:trPr>
              <w:jc w:val="center"/>
            </w:trPr>
          </w:trPrChange>
        </w:trPr>
        <w:tc>
          <w:tcPr>
            <w:tcW w:w="1122" w:type="pct"/>
            <w:tcBorders>
              <w:top w:val="single" w:sz="4" w:space="0" w:color="auto"/>
              <w:left w:val="single" w:sz="4" w:space="0" w:color="auto"/>
              <w:bottom w:val="single" w:sz="4" w:space="0" w:color="auto"/>
              <w:right w:val="single" w:sz="4" w:space="0" w:color="auto"/>
            </w:tcBorders>
            <w:shd w:val="clear" w:color="auto" w:fill="C0C0C0"/>
            <w:tcPrChange w:id="101" w:author="Boten, Farni [CTO]" w:date="2020-01-21T20:45: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rsidR="00EE6608" w:rsidRPr="00690A26" w:rsidRDefault="00EE6608" w:rsidP="004C2515">
            <w:pPr>
              <w:pStyle w:val="TAH"/>
              <w:rPr>
                <w:ins w:id="102" w:author="Boten, Farni [CTO]" w:date="2020-01-21T20:45:00Z"/>
              </w:rPr>
            </w:pPr>
            <w:ins w:id="103" w:author="Boten, Farni [CTO]" w:date="2020-01-21T20:45:00Z">
              <w:r>
                <w:t>Operation Name</w:t>
              </w:r>
            </w:ins>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04" w:author="Boten, Farni [CTO]" w:date="2020-01-21T20:45:00Z">
              <w:tcPr>
                <w:tcW w:w="145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EE6608" w:rsidRPr="00690A26" w:rsidRDefault="00EE6608" w:rsidP="004C2515">
            <w:pPr>
              <w:pStyle w:val="TAH"/>
            </w:pPr>
            <w:r w:rsidRPr="00690A26">
              <w:t>Custom operation URI</w:t>
            </w:r>
          </w:p>
        </w:tc>
        <w:tc>
          <w:tcPr>
            <w:tcW w:w="85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05" w:author="Boten, Farni [CTO]" w:date="2020-01-21T20:45:00Z">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EE6608" w:rsidRPr="00690A26" w:rsidRDefault="00EE6608" w:rsidP="004C2515">
            <w:pPr>
              <w:pStyle w:val="TAH"/>
            </w:pPr>
            <w:r w:rsidRPr="00690A26">
              <w:t>Mapped HTTP method</w:t>
            </w:r>
          </w:p>
        </w:tc>
        <w:tc>
          <w:tcPr>
            <w:tcW w:w="188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06" w:author="Boten, Farni [CTO]" w:date="2020-01-21T20:45:00Z">
              <w:tcPr>
                <w:tcW w:w="2442"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EE6608" w:rsidRPr="00690A26" w:rsidRDefault="00EE6608" w:rsidP="004C2515">
            <w:pPr>
              <w:pStyle w:val="TAH"/>
            </w:pPr>
            <w:r w:rsidRPr="00690A26">
              <w:t>Description</w:t>
            </w:r>
          </w:p>
        </w:tc>
      </w:tr>
      <w:tr w:rsidR="00EE6608" w:rsidRPr="00690A26" w:rsidTr="00EE6608">
        <w:trPr>
          <w:jc w:val="center"/>
          <w:trPrChange w:id="107" w:author="Boten, Farni [CTO]" w:date="2020-01-21T20:45:00Z">
            <w:trPr>
              <w:jc w:val="center"/>
            </w:trPr>
          </w:trPrChange>
        </w:trPr>
        <w:tc>
          <w:tcPr>
            <w:tcW w:w="1122" w:type="pct"/>
            <w:tcBorders>
              <w:top w:val="single" w:sz="4" w:space="0" w:color="auto"/>
              <w:left w:val="single" w:sz="4" w:space="0" w:color="auto"/>
              <w:bottom w:val="single" w:sz="4" w:space="0" w:color="auto"/>
              <w:right w:val="single" w:sz="4" w:space="0" w:color="auto"/>
            </w:tcBorders>
            <w:tcPrChange w:id="108" w:author="Boten, Farni [CTO]" w:date="2020-01-21T20:45:00Z">
              <w:tcPr>
                <w:tcW w:w="1" w:type="pct"/>
                <w:tcBorders>
                  <w:top w:val="single" w:sz="4" w:space="0" w:color="auto"/>
                  <w:left w:val="single" w:sz="4" w:space="0" w:color="auto"/>
                  <w:bottom w:val="single" w:sz="4" w:space="0" w:color="auto"/>
                  <w:right w:val="single" w:sz="4" w:space="0" w:color="auto"/>
                </w:tcBorders>
              </w:tcPr>
            </w:tcPrChange>
          </w:tcPr>
          <w:p w:rsidR="00EE6608" w:rsidRPr="00690A26" w:rsidRDefault="00EE6608" w:rsidP="004C2515">
            <w:pPr>
              <w:pStyle w:val="TAL"/>
              <w:rPr>
                <w:ins w:id="109" w:author="Boten, Farni [CTO]" w:date="2020-01-21T20:45:00Z"/>
              </w:rPr>
            </w:pPr>
            <w:ins w:id="110" w:author="Boten, Farni [CTO]" w:date="2020-01-21T20:45:00Z">
              <w:r>
                <w:t>Get (Access Token Request)</w:t>
              </w:r>
            </w:ins>
          </w:p>
        </w:tc>
        <w:tc>
          <w:tcPr>
            <w:tcW w:w="1141" w:type="pct"/>
            <w:tcBorders>
              <w:top w:val="single" w:sz="4" w:space="0" w:color="auto"/>
              <w:left w:val="single" w:sz="4" w:space="0" w:color="auto"/>
              <w:bottom w:val="single" w:sz="4" w:space="0" w:color="auto"/>
              <w:right w:val="single" w:sz="4" w:space="0" w:color="auto"/>
            </w:tcBorders>
            <w:tcPrChange w:id="111" w:author="Boten, Farni [CTO]" w:date="2020-01-21T20:45:00Z">
              <w:tcPr>
                <w:tcW w:w="1455" w:type="pct"/>
                <w:tcBorders>
                  <w:top w:val="single" w:sz="4" w:space="0" w:color="auto"/>
                  <w:left w:val="single" w:sz="4" w:space="0" w:color="auto"/>
                  <w:bottom w:val="single" w:sz="4" w:space="0" w:color="auto"/>
                  <w:right w:val="single" w:sz="4" w:space="0" w:color="auto"/>
                </w:tcBorders>
              </w:tcPr>
            </w:tcPrChange>
          </w:tcPr>
          <w:p w:rsidR="00EE6608" w:rsidRPr="00690A26" w:rsidRDefault="00EE6608" w:rsidP="004C2515">
            <w:pPr>
              <w:pStyle w:val="TAL"/>
            </w:pPr>
            <w:del w:id="112" w:author="Boten, Farni [CTO]" w:date="2020-01-21T20:45:00Z">
              <w:r w:rsidRPr="00690A26" w:rsidDel="00EE6608">
                <w:delText>{nrfApiRoot}</w:delText>
              </w:r>
            </w:del>
            <w:r w:rsidRPr="00690A26">
              <w:t>/oauth2/token</w:t>
            </w:r>
          </w:p>
        </w:tc>
        <w:tc>
          <w:tcPr>
            <w:tcW w:w="851" w:type="pct"/>
            <w:tcBorders>
              <w:top w:val="single" w:sz="4" w:space="0" w:color="auto"/>
              <w:left w:val="single" w:sz="4" w:space="0" w:color="auto"/>
              <w:bottom w:val="single" w:sz="4" w:space="0" w:color="auto"/>
              <w:right w:val="single" w:sz="4" w:space="0" w:color="auto"/>
            </w:tcBorders>
            <w:tcPrChange w:id="113" w:author="Boten, Farni [CTO]" w:date="2020-01-21T20:45:00Z">
              <w:tcPr>
                <w:tcW w:w="1103" w:type="pct"/>
                <w:tcBorders>
                  <w:top w:val="single" w:sz="4" w:space="0" w:color="auto"/>
                  <w:left w:val="single" w:sz="4" w:space="0" w:color="auto"/>
                  <w:bottom w:val="single" w:sz="4" w:space="0" w:color="auto"/>
                  <w:right w:val="single" w:sz="4" w:space="0" w:color="auto"/>
                </w:tcBorders>
              </w:tcPr>
            </w:tcPrChange>
          </w:tcPr>
          <w:p w:rsidR="00EE6608" w:rsidRPr="00690A26" w:rsidRDefault="00EE6608" w:rsidP="004C2515">
            <w:pPr>
              <w:pStyle w:val="TAL"/>
            </w:pPr>
            <w:r w:rsidRPr="00690A26">
              <w:rPr>
                <w:rFonts w:hint="eastAsia"/>
              </w:rPr>
              <w:t>POST</w:t>
            </w:r>
          </w:p>
        </w:tc>
        <w:tc>
          <w:tcPr>
            <w:tcW w:w="1886" w:type="pct"/>
            <w:tcBorders>
              <w:top w:val="single" w:sz="4" w:space="0" w:color="auto"/>
              <w:left w:val="single" w:sz="4" w:space="0" w:color="auto"/>
              <w:bottom w:val="single" w:sz="4" w:space="0" w:color="auto"/>
              <w:right w:val="single" w:sz="4" w:space="0" w:color="auto"/>
            </w:tcBorders>
            <w:tcPrChange w:id="114" w:author="Boten, Farni [CTO]" w:date="2020-01-21T20:45:00Z">
              <w:tcPr>
                <w:tcW w:w="2442" w:type="pct"/>
                <w:tcBorders>
                  <w:top w:val="single" w:sz="4" w:space="0" w:color="auto"/>
                  <w:left w:val="single" w:sz="4" w:space="0" w:color="auto"/>
                  <w:bottom w:val="single" w:sz="4" w:space="0" w:color="auto"/>
                  <w:right w:val="single" w:sz="4" w:space="0" w:color="auto"/>
                </w:tcBorders>
              </w:tcPr>
            </w:tcPrChange>
          </w:tcPr>
          <w:p w:rsidR="00EE6608" w:rsidRPr="00690A26" w:rsidRDefault="00EE6608" w:rsidP="004C2515">
            <w:pPr>
              <w:pStyle w:val="TAL"/>
            </w:pPr>
            <w:r w:rsidRPr="00690A26">
              <w:t xml:space="preserve">Access token request for obtaining OAuth2.0 access token. This operation maps to </w:t>
            </w:r>
            <w:proofErr w:type="spellStart"/>
            <w:r w:rsidRPr="00690A26">
              <w:t>Nnrf_AccessToken_Get</w:t>
            </w:r>
            <w:proofErr w:type="spellEnd"/>
            <w:r w:rsidRPr="00690A26">
              <w:t xml:space="preserve"> service operation.</w:t>
            </w:r>
          </w:p>
        </w:tc>
      </w:tr>
    </w:tbl>
    <w:p w:rsidR="00573286" w:rsidRPr="00690A26" w:rsidRDefault="00573286" w:rsidP="00573286"/>
    <w:p w:rsidR="00276F03" w:rsidRDefault="00276F03"/>
    <w:p w:rsidR="00484E7A" w:rsidRPr="006B5418" w:rsidRDefault="00484E7A" w:rsidP="00484E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11th</w:t>
      </w:r>
      <w:r w:rsidRPr="006B5418">
        <w:rPr>
          <w:rFonts w:ascii="Arial" w:hAnsi="Arial" w:cs="Arial"/>
          <w:color w:val="0000FF"/>
          <w:sz w:val="28"/>
          <w:szCs w:val="28"/>
        </w:rPr>
        <w:t xml:space="preserve"> Change * * * *</w:t>
      </w:r>
    </w:p>
    <w:p w:rsidR="00484E7A" w:rsidRPr="00690A26" w:rsidRDefault="00484E7A" w:rsidP="00484E7A">
      <w:pPr>
        <w:pStyle w:val="Heading4"/>
      </w:pPr>
      <w:bookmarkStart w:id="115" w:name="_Toc24937792"/>
      <w:bookmarkStart w:id="116" w:name="_Toc27589663"/>
      <w:r w:rsidRPr="00690A26">
        <w:t>6.3.4.2.2</w:t>
      </w:r>
      <w:r w:rsidRPr="00690A26">
        <w:tab/>
        <w:t>Operation Definition</w:t>
      </w:r>
      <w:bookmarkEnd w:id="115"/>
      <w:bookmarkEnd w:id="116"/>
    </w:p>
    <w:p w:rsidR="00484E7A" w:rsidRPr="00484E7A" w:rsidRDefault="00484E7A" w:rsidP="00484E7A">
      <w:pPr>
        <w:rPr>
          <w:rFonts w:ascii="Times New Roman" w:hAnsi="Times New Roman" w:cs="Times New Roman"/>
          <w:sz w:val="20"/>
          <w:szCs w:val="20"/>
        </w:rPr>
      </w:pPr>
      <w:r w:rsidRPr="00484E7A">
        <w:rPr>
          <w:rFonts w:ascii="Times New Roman" w:hAnsi="Times New Roman" w:cs="Times New Roman"/>
          <w:sz w:val="20"/>
          <w:szCs w:val="20"/>
        </w:rPr>
        <w:t>This operation returns an OAuth 2.0 access token based on the input parameters provided. This custom operation shall use the HTTP POST method.</w:t>
      </w:r>
    </w:p>
    <w:p w:rsidR="00484E7A" w:rsidRPr="00484E7A" w:rsidRDefault="00484E7A" w:rsidP="00484E7A">
      <w:pPr>
        <w:rPr>
          <w:rFonts w:ascii="Times New Roman" w:hAnsi="Times New Roman" w:cs="Times New Roman"/>
          <w:sz w:val="20"/>
          <w:szCs w:val="20"/>
        </w:rPr>
      </w:pPr>
      <w:r w:rsidRPr="00484E7A">
        <w:rPr>
          <w:rFonts w:ascii="Times New Roman" w:hAnsi="Times New Roman" w:cs="Times New Roman"/>
          <w:sz w:val="20"/>
          <w:szCs w:val="20"/>
        </w:rPr>
        <w:t>This method shall support the request data structures specified in table 6.3.4.2.2-1 and the response data structures and response codes specified in table 6.3.4.2.2-2. The data structure used for the POST request body shall be using x-www-</w:t>
      </w:r>
      <w:ins w:id="117" w:author="Boten, Farni [CTO]" w:date="2020-01-21T21:02:00Z">
        <w:r w:rsidR="00D71CAB">
          <w:rPr>
            <w:rFonts w:ascii="Times New Roman" w:hAnsi="Times New Roman" w:cs="Times New Roman"/>
            <w:sz w:val="20"/>
            <w:szCs w:val="20"/>
          </w:rPr>
          <w:t>form-</w:t>
        </w:r>
      </w:ins>
      <w:proofErr w:type="spellStart"/>
      <w:r w:rsidRPr="00484E7A">
        <w:rPr>
          <w:rFonts w:ascii="Times New Roman" w:hAnsi="Times New Roman" w:cs="Times New Roman"/>
          <w:sz w:val="20"/>
          <w:szCs w:val="20"/>
        </w:rPr>
        <w:t>urlencoded</w:t>
      </w:r>
      <w:proofErr w:type="spellEnd"/>
      <w:r w:rsidRPr="00484E7A">
        <w:rPr>
          <w:rFonts w:ascii="Times New Roman" w:hAnsi="Times New Roman" w:cs="Times New Roman"/>
          <w:sz w:val="20"/>
          <w:szCs w:val="20"/>
        </w:rPr>
        <w:t xml:space="preserve"> format as specified in clause 17.13.4.1 of W3C HTML 4.01 Specification [26].</w:t>
      </w:r>
    </w:p>
    <w:p w:rsidR="00484E7A" w:rsidRPr="00690A26" w:rsidRDefault="00484E7A" w:rsidP="00484E7A">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484E7A" w:rsidRPr="00690A26" w:rsidTr="004C251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484E7A" w:rsidRPr="00690A26" w:rsidRDefault="00484E7A" w:rsidP="004C2515">
            <w:pPr>
              <w:pStyle w:val="TAH"/>
            </w:pPr>
            <w:r w:rsidRPr="00690A26">
              <w:t>Description</w:t>
            </w:r>
          </w:p>
        </w:tc>
      </w:tr>
      <w:tr w:rsidR="00484E7A" w:rsidRPr="00690A26" w:rsidTr="004C251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84E7A" w:rsidRPr="00690A26" w:rsidRDefault="00484E7A" w:rsidP="004C2515">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rsidR="00484E7A" w:rsidRPr="00690A26" w:rsidRDefault="00484E7A" w:rsidP="004C2515">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484E7A" w:rsidRPr="00690A26" w:rsidRDefault="00484E7A" w:rsidP="004C2515">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484E7A" w:rsidRDefault="00484E7A" w:rsidP="004C2515">
            <w:pPr>
              <w:pStyle w:val="TAL"/>
              <w:rPr>
                <w:ins w:id="118" w:author="Boten, Farni [CTO]" w:date="2020-01-21T21:03:00Z"/>
              </w:rPr>
            </w:pPr>
            <w:r w:rsidRPr="00690A26">
              <w:rPr>
                <w:rFonts w:hint="eastAsia"/>
              </w:rPr>
              <w:t>This IE shall contain the request information for the access token request.</w:t>
            </w:r>
          </w:p>
          <w:p w:rsidR="00D71CAB" w:rsidRPr="00690A26" w:rsidRDefault="00D71CAB" w:rsidP="004C2515">
            <w:pPr>
              <w:pStyle w:val="TAL"/>
            </w:pPr>
            <w:ins w:id="119" w:author="Boten, Farni [CTO]" w:date="2020-01-21T21:03:00Z">
              <w:r>
                <w:t>Content-Type: "application/</w:t>
              </w:r>
              <w:r w:rsidRPr="00F7261E">
                <w:t>x-www-form-</w:t>
              </w:r>
              <w:proofErr w:type="spellStart"/>
              <w:r w:rsidRPr="00F7261E">
                <w:t>urlencoded</w:t>
              </w:r>
              <w:proofErr w:type="spellEnd"/>
              <w:r>
                <w:t>"</w:t>
              </w:r>
            </w:ins>
          </w:p>
        </w:tc>
      </w:tr>
    </w:tbl>
    <w:p w:rsidR="00484E7A" w:rsidRPr="00690A26" w:rsidRDefault="00484E7A" w:rsidP="00484E7A"/>
    <w:p w:rsidR="00484E7A" w:rsidRPr="00690A26" w:rsidRDefault="00484E7A" w:rsidP="00484E7A">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484E7A" w:rsidRPr="00690A26" w:rsidTr="004C25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Response</w:t>
            </w:r>
          </w:p>
          <w:p w:rsidR="00484E7A" w:rsidRPr="00690A26" w:rsidRDefault="00484E7A" w:rsidP="004C2515">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484E7A" w:rsidRPr="00690A26" w:rsidRDefault="00484E7A" w:rsidP="004C2515">
            <w:pPr>
              <w:pStyle w:val="TAH"/>
            </w:pPr>
            <w:r w:rsidRPr="00690A26">
              <w:t>Description</w:t>
            </w:r>
          </w:p>
        </w:tc>
      </w:tr>
      <w:tr w:rsidR="00484E7A" w:rsidRPr="00690A26" w:rsidTr="004C25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84E7A" w:rsidRPr="00690A26" w:rsidRDefault="00484E7A" w:rsidP="004C2515">
            <w:pPr>
              <w:pStyle w:val="TAL"/>
            </w:pPr>
            <w:proofErr w:type="spellStart"/>
            <w:r w:rsidRPr="00690A26">
              <w:t>AccessTokenRsp</w:t>
            </w:r>
            <w:proofErr w:type="spellEnd"/>
          </w:p>
        </w:tc>
        <w:tc>
          <w:tcPr>
            <w:tcW w:w="499" w:type="pct"/>
            <w:tcBorders>
              <w:top w:val="single" w:sz="4" w:space="0" w:color="auto"/>
              <w:left w:val="single" w:sz="6" w:space="0" w:color="000000"/>
              <w:bottom w:val="single" w:sz="4" w:space="0" w:color="auto"/>
              <w:right w:val="single" w:sz="6" w:space="0" w:color="000000"/>
            </w:tcBorders>
          </w:tcPr>
          <w:p w:rsidR="00484E7A" w:rsidRPr="00690A26" w:rsidRDefault="00484E7A" w:rsidP="004C2515">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484E7A" w:rsidRPr="00690A26" w:rsidRDefault="00484E7A" w:rsidP="004C2515">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484E7A" w:rsidRPr="00690A26" w:rsidRDefault="00484E7A" w:rsidP="004C2515">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484E7A" w:rsidRPr="00690A26" w:rsidRDefault="00484E7A" w:rsidP="004C2515">
            <w:pPr>
              <w:pStyle w:val="TAL"/>
            </w:pPr>
            <w:r w:rsidRPr="00690A26">
              <w:rPr>
                <w:rFonts w:cs="Arial"/>
                <w:szCs w:val="18"/>
                <w:lang w:val="en-US"/>
              </w:rPr>
              <w:t>This IE shall contain the access token response information.</w:t>
            </w:r>
          </w:p>
        </w:tc>
      </w:tr>
      <w:tr w:rsidR="00484E7A" w:rsidRPr="00690A26" w:rsidTr="004C25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84E7A" w:rsidRPr="00690A26" w:rsidRDefault="00484E7A" w:rsidP="004C2515">
            <w:pPr>
              <w:pStyle w:val="TAL"/>
            </w:pPr>
            <w:proofErr w:type="spellStart"/>
            <w:r w:rsidRPr="00690A26">
              <w:rPr>
                <w:rFonts w:hint="eastAsia"/>
              </w:rPr>
              <w:t>AccessTokenErr</w:t>
            </w:r>
            <w:proofErr w:type="spellEnd"/>
          </w:p>
        </w:tc>
        <w:tc>
          <w:tcPr>
            <w:tcW w:w="499" w:type="pct"/>
            <w:tcBorders>
              <w:top w:val="single" w:sz="4" w:space="0" w:color="auto"/>
              <w:left w:val="single" w:sz="6" w:space="0" w:color="000000"/>
              <w:bottom w:val="single" w:sz="4" w:space="0" w:color="auto"/>
              <w:right w:val="single" w:sz="6" w:space="0" w:color="000000"/>
            </w:tcBorders>
          </w:tcPr>
          <w:p w:rsidR="00484E7A" w:rsidRPr="00690A26" w:rsidRDefault="00484E7A" w:rsidP="004C2515">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484E7A" w:rsidRPr="00690A26" w:rsidRDefault="00484E7A" w:rsidP="004C2515">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484E7A" w:rsidRPr="00690A26" w:rsidRDefault="00484E7A" w:rsidP="004C2515">
            <w:pPr>
              <w:pStyle w:val="TAL"/>
            </w:pPr>
            <w:r w:rsidRPr="00690A26">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484E7A" w:rsidRPr="00690A26" w:rsidRDefault="00484E7A" w:rsidP="004C2515">
            <w:pPr>
              <w:pStyle w:val="TAL"/>
              <w:rPr>
                <w:rFonts w:cs="Arial"/>
                <w:szCs w:val="18"/>
                <w:lang w:val="en-US"/>
              </w:rPr>
            </w:pPr>
            <w:r w:rsidRPr="00690A26">
              <w:rPr>
                <w:rFonts w:cs="Arial" w:hint="eastAsia"/>
                <w:szCs w:val="18"/>
                <w:lang w:val="en-US"/>
              </w:rPr>
              <w:t xml:space="preserve">See </w:t>
            </w:r>
            <w:r w:rsidRPr="00690A26">
              <w:t>IETF RFC 6749 [16] clause 5.2.</w:t>
            </w:r>
          </w:p>
        </w:tc>
      </w:tr>
    </w:tbl>
    <w:p w:rsidR="00484E7A" w:rsidRPr="00690A26" w:rsidRDefault="00484E7A" w:rsidP="00484E7A"/>
    <w:p w:rsidR="00484E7A" w:rsidRPr="006B5418" w:rsidRDefault="00484E7A" w:rsidP="00484E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12th</w:t>
      </w:r>
      <w:r w:rsidRPr="006B5418">
        <w:rPr>
          <w:rFonts w:ascii="Arial" w:hAnsi="Arial" w:cs="Arial"/>
          <w:color w:val="0000FF"/>
          <w:sz w:val="28"/>
          <w:szCs w:val="28"/>
        </w:rPr>
        <w:t xml:space="preserve"> Change * * * *</w:t>
      </w:r>
    </w:p>
    <w:p w:rsidR="001A02F4" w:rsidRPr="00690A26" w:rsidRDefault="001A02F4" w:rsidP="001A02F4">
      <w:pPr>
        <w:pStyle w:val="Heading4"/>
      </w:pPr>
      <w:bookmarkStart w:id="120" w:name="_Toc24937797"/>
      <w:bookmarkStart w:id="121" w:name="_Toc27589668"/>
      <w:r w:rsidRPr="00690A26">
        <w:lastRenderedPageBreak/>
        <w:t>6.3.5.2.2</w:t>
      </w:r>
      <w:r w:rsidRPr="00690A26">
        <w:tab/>
        <w:t xml:space="preserve">Type: </w:t>
      </w:r>
      <w:proofErr w:type="spellStart"/>
      <w:r w:rsidRPr="00690A26">
        <w:t>AccessTokenReq</w:t>
      </w:r>
      <w:bookmarkEnd w:id="120"/>
      <w:bookmarkEnd w:id="121"/>
      <w:proofErr w:type="spellEnd"/>
    </w:p>
    <w:p w:rsidR="001A02F4" w:rsidRPr="00690A26" w:rsidRDefault="001A02F4" w:rsidP="001A02F4">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02F4" w:rsidRPr="00690A26" w:rsidRDefault="001A02F4" w:rsidP="004C251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A02F4" w:rsidRPr="00690A26" w:rsidRDefault="001A02F4" w:rsidP="004C251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A02F4" w:rsidRPr="00690A26" w:rsidRDefault="001A02F4" w:rsidP="004C251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A02F4" w:rsidRPr="00690A26" w:rsidRDefault="001A02F4" w:rsidP="004C251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02F4" w:rsidRPr="00690A26" w:rsidRDefault="001A02F4" w:rsidP="004C2515">
            <w:pPr>
              <w:pStyle w:val="TAH"/>
              <w:rPr>
                <w:rFonts w:cs="Arial"/>
                <w:szCs w:val="18"/>
              </w:rPr>
            </w:pPr>
            <w:r w:rsidRPr="00690A26">
              <w:rPr>
                <w:rFonts w:cs="Arial"/>
                <w:szCs w:val="18"/>
              </w:rPr>
              <w:t>Description</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del w:id="122" w:author="Boten, Farni [CTO]" w:date="2020-01-21T21:14:00Z">
              <w:r w:rsidRPr="00690A26" w:rsidDel="001A02F4">
                <w:rPr>
                  <w:rFonts w:hint="eastAsia"/>
                </w:rPr>
                <w:delText>GrantType</w:delText>
              </w:r>
            </w:del>
            <w:ins w:id="123" w:author="Boten, Farni [CTO]" w:date="2020-01-21T21:14:00Z">
              <w:r>
                <w:t>string</w:t>
              </w:r>
            </w:ins>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A02F4" w:rsidRDefault="001A02F4" w:rsidP="004C2515">
            <w:pPr>
              <w:pStyle w:val="TAL"/>
              <w:rPr>
                <w:ins w:id="124" w:author="Boten, Farni [CTO]" w:date="2020-01-21T21:15:00Z"/>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p>
          <w:p w:rsidR="001A02F4" w:rsidRPr="00690A26" w:rsidRDefault="001A02F4" w:rsidP="004C2515">
            <w:pPr>
              <w:pStyle w:val="TAL"/>
              <w:rPr>
                <w:rFonts w:cs="Arial"/>
                <w:szCs w:val="18"/>
              </w:rPr>
            </w:pPr>
            <w:proofErr w:type="spellStart"/>
            <w:ins w:id="125" w:author="Boten, Farni [CTO]" w:date="2020-01-21T21:15:00Z">
              <w:r>
                <w:rPr>
                  <w:rFonts w:cs="Arial"/>
                  <w:szCs w:val="18"/>
                </w:rPr>
                <w:t>Enum</w:t>
              </w:r>
              <w:proofErr w:type="spellEnd"/>
              <w:r>
                <w:rPr>
                  <w:rFonts w:cs="Arial"/>
                  <w:szCs w:val="18"/>
                </w:rPr>
                <w:t>: "</w:t>
              </w:r>
              <w:proofErr w:type="spellStart"/>
              <w:r>
                <w:rPr>
                  <w:rFonts w:cs="Arial"/>
                  <w:szCs w:val="18"/>
                </w:rPr>
                <w:t>client_credentials</w:t>
              </w:r>
              <w:proofErr w:type="spellEnd"/>
              <w:r>
                <w:rPr>
                  <w:rFonts w:cs="Arial"/>
                  <w:szCs w:val="18"/>
                </w:rPr>
                <w:t>"</w:t>
              </w:r>
            </w:ins>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r w:rsidRPr="00690A26">
              <w:rPr>
                <w:rFonts w:cs="Arial" w:hint="eastAsia"/>
                <w:szCs w:val="18"/>
              </w:rPr>
              <w:t>This IE shall contain the NF service name</w:t>
            </w:r>
            <w:r w:rsidRPr="00690A26">
              <w:rPr>
                <w:rFonts w:cs="Arial"/>
                <w:szCs w:val="18"/>
              </w:rPr>
              <w:t>(s)</w:t>
            </w:r>
            <w:r w:rsidRPr="00690A26">
              <w:rPr>
                <w:rFonts w:cs="Arial" w:hint="eastAsia"/>
                <w:szCs w:val="18"/>
              </w:rPr>
              <w:t xml:space="preserve"> of the NF service producer</w:t>
            </w:r>
            <w:r w:rsidRPr="00690A26">
              <w:rPr>
                <w:rFonts w:cs="Arial"/>
                <w:szCs w:val="18"/>
              </w:rPr>
              <w:t>(s), separated by whitespaces, as described in IETF RFC 6749 [16], clause 3.3</w:t>
            </w:r>
            <w:r w:rsidRPr="00690A26">
              <w:rPr>
                <w:rFonts w:cs="Arial" w:hint="eastAsia"/>
                <w:szCs w:val="18"/>
              </w:rPr>
              <w:t>.</w:t>
            </w:r>
          </w:p>
          <w:p w:rsidR="001A02F4" w:rsidRPr="00690A26" w:rsidRDefault="001A02F4" w:rsidP="004C2515">
            <w:pPr>
              <w:pStyle w:val="TAL"/>
              <w:rPr>
                <w:lang w:val="en-US"/>
              </w:rPr>
            </w:pPr>
          </w:p>
          <w:p w:rsidR="001A02F4" w:rsidRPr="00690A26" w:rsidRDefault="001A02F4" w:rsidP="004C2515">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rsidR="001A02F4" w:rsidRPr="00690A26" w:rsidRDefault="001A02F4" w:rsidP="004C2515">
            <w:pPr>
              <w:pStyle w:val="TAL"/>
              <w:rPr>
                <w:lang w:val="en-US"/>
              </w:rPr>
            </w:pPr>
          </w:p>
          <w:p w:rsidR="001A02F4" w:rsidRPr="00690A26" w:rsidRDefault="001A02F4" w:rsidP="004C2515">
            <w:pPr>
              <w:pStyle w:val="TAL"/>
            </w:pPr>
            <w:r w:rsidRPr="00690A26">
              <w:rPr>
                <w:lang w:val="en-US"/>
              </w:rPr>
              <w:t>pattern: '^(</w:t>
            </w:r>
            <w:r w:rsidRPr="00690A26">
              <w:t>[a-zA-Z0-9_</w:t>
            </w:r>
            <w:proofErr w:type="gramStart"/>
            <w:r w:rsidRPr="00690A26">
              <w:t>-]+</w:t>
            </w:r>
            <w:proofErr w:type="gramEnd"/>
            <w:r w:rsidRPr="00690A26">
              <w:t>)( [a-zA-Z0-9_-]+)*$'</w:t>
            </w:r>
          </w:p>
          <w:p w:rsidR="001A02F4" w:rsidRPr="00690A26" w:rsidRDefault="001A02F4" w:rsidP="004C2515">
            <w:pPr>
              <w:pStyle w:val="TAL"/>
            </w:pPr>
          </w:p>
          <w:p w:rsidR="001A02F4" w:rsidRPr="00690A26" w:rsidRDefault="001A02F4" w:rsidP="004C2515">
            <w:pPr>
              <w:pStyle w:val="TAL"/>
              <w:rPr>
                <w:rFonts w:cs="Arial"/>
                <w:szCs w:val="18"/>
              </w:rPr>
            </w:pPr>
            <w:r w:rsidRPr="00690A26">
              <w:t>See NOTE 2.</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eastAsia="zh-CN"/>
              </w:rPr>
            </w:pPr>
            <w:r w:rsidRPr="00690A26">
              <w:t>This IE shall be included when the NF service consumer in one PLMN requests a service access authorization for an NF service producer from a different PLMN.</w:t>
            </w:r>
          </w:p>
          <w:p w:rsidR="001A02F4" w:rsidRPr="00690A26" w:rsidRDefault="001A02F4" w:rsidP="004C2515">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eastAsia="zh-CN"/>
              </w:rPr>
            </w:pPr>
            <w:r w:rsidRPr="00690A26">
              <w:t>This IE shall be included when the NF service consumer in one PLMN requests a service access authorization for an NF service producer from a different PLMN.</w:t>
            </w:r>
          </w:p>
          <w:p w:rsidR="001A02F4" w:rsidRPr="00690A26" w:rsidRDefault="001A02F4" w:rsidP="004C2515">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1A02F4"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1A02F4" w:rsidRPr="00690A26" w:rsidTr="004C251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A02F4" w:rsidRPr="00690A26" w:rsidRDefault="001A02F4" w:rsidP="004C2515">
            <w:pPr>
              <w:pStyle w:val="TAN"/>
            </w:pPr>
            <w:r w:rsidRPr="00690A26">
              <w:rPr>
                <w:rFonts w:hint="eastAsia"/>
              </w:rPr>
              <w:t>NOTE 1:</w:t>
            </w:r>
            <w:r w:rsidRPr="00690A26">
              <w:tab/>
              <w:t>This data structure shall not be treated as a JSON object. It shall be treated as a key, value pair data structure to be encoded using x-www-</w:t>
            </w:r>
            <w:proofErr w:type="spellStart"/>
            <w:r w:rsidRPr="00690A26">
              <w:t>urlencoded</w:t>
            </w:r>
            <w:proofErr w:type="spellEnd"/>
            <w:r w:rsidRPr="00690A26">
              <w:t xml:space="preserve"> format as specified in clause 17.13.4.1 of W3C HTML 4.01 Specification [26].</w:t>
            </w:r>
          </w:p>
          <w:p w:rsidR="001A02F4" w:rsidRPr="00690A26" w:rsidRDefault="001A02F4" w:rsidP="004C2515">
            <w:pPr>
              <w:pStyle w:val="TAN"/>
            </w:pPr>
            <w:r w:rsidRPr="00690A26">
              <w:t>NOTE 2:</w:t>
            </w:r>
            <w:r w:rsidRPr="00690A26">
              <w:tab/>
              <w:t>Though scope attribute is optional as per IETF RFC 6749 [16], it is mandatory for 3GPP as per 3GPP TS 33.501 [15].</w:t>
            </w:r>
          </w:p>
        </w:tc>
      </w:tr>
    </w:tbl>
    <w:p w:rsidR="001A02F4" w:rsidRPr="00690A26" w:rsidRDefault="001A02F4" w:rsidP="001A02F4"/>
    <w:p w:rsidR="00484E7A" w:rsidRDefault="00484E7A"/>
    <w:p w:rsidR="00484E7A" w:rsidRPr="006B5418" w:rsidRDefault="00484E7A" w:rsidP="00484E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82662">
        <w:rPr>
          <w:rFonts w:ascii="Arial" w:hAnsi="Arial" w:cs="Arial"/>
          <w:color w:val="0000FF"/>
          <w:sz w:val="28"/>
          <w:szCs w:val="28"/>
        </w:rPr>
        <w:t>13th</w:t>
      </w:r>
      <w:r w:rsidRPr="006B5418">
        <w:rPr>
          <w:rFonts w:ascii="Arial" w:hAnsi="Arial" w:cs="Arial"/>
          <w:color w:val="0000FF"/>
          <w:sz w:val="28"/>
          <w:szCs w:val="28"/>
        </w:rPr>
        <w:t xml:space="preserve"> Change * * * *</w:t>
      </w:r>
    </w:p>
    <w:p w:rsidR="007D703E" w:rsidRPr="00690A26" w:rsidRDefault="007D703E" w:rsidP="007D703E">
      <w:pPr>
        <w:pStyle w:val="Heading4"/>
      </w:pPr>
      <w:bookmarkStart w:id="126" w:name="_Toc24937798"/>
      <w:bookmarkStart w:id="127" w:name="_Toc27589669"/>
      <w:r w:rsidRPr="00690A26">
        <w:lastRenderedPageBreak/>
        <w:t>6.3.5.2.3</w:t>
      </w:r>
      <w:r w:rsidRPr="00690A26">
        <w:tab/>
        <w:t xml:space="preserve">Type: </w:t>
      </w:r>
      <w:proofErr w:type="spellStart"/>
      <w:r w:rsidRPr="00690A26">
        <w:t>AccessTokenRsp</w:t>
      </w:r>
      <w:bookmarkEnd w:id="126"/>
      <w:bookmarkEnd w:id="127"/>
      <w:proofErr w:type="spellEnd"/>
    </w:p>
    <w:p w:rsidR="007D703E" w:rsidRPr="00690A26" w:rsidRDefault="007D703E" w:rsidP="007D703E">
      <w:pPr>
        <w:pStyle w:val="TH"/>
      </w:pPr>
      <w:r w:rsidRPr="00690A26">
        <w:rPr>
          <w:noProof/>
        </w:rPr>
        <w:t>Table </w:t>
      </w:r>
      <w:r w:rsidRPr="00690A26">
        <w:t xml:space="preserve">6.3.5.2.3-1: </w:t>
      </w:r>
      <w:r w:rsidRPr="00690A26">
        <w:rPr>
          <w:noProof/>
        </w:rPr>
        <w:t xml:space="preserve">Definition of type </w:t>
      </w:r>
      <w:proofErr w:type="spellStart"/>
      <w:r w:rsidRPr="00690A26">
        <w:t>AccessTokenRsp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D703E"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D703E" w:rsidRPr="00690A26" w:rsidRDefault="007D703E" w:rsidP="004C251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D703E" w:rsidRPr="00690A26" w:rsidRDefault="007D703E" w:rsidP="004C251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D703E" w:rsidRPr="00690A26" w:rsidRDefault="007D703E" w:rsidP="004C251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D703E" w:rsidRPr="00690A26" w:rsidRDefault="007D703E" w:rsidP="004C251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D703E" w:rsidRPr="00690A26" w:rsidRDefault="007D703E" w:rsidP="004C2515">
            <w:pPr>
              <w:pStyle w:val="TAH"/>
              <w:rPr>
                <w:rFonts w:cs="Arial"/>
                <w:szCs w:val="18"/>
              </w:rPr>
            </w:pPr>
            <w:r w:rsidRPr="00690A26">
              <w:rPr>
                <w:rFonts w:cs="Arial"/>
                <w:szCs w:val="18"/>
              </w:rPr>
              <w:t>Description</w:t>
            </w:r>
          </w:p>
        </w:tc>
      </w:tr>
      <w:tr w:rsidR="007D703E"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proofErr w:type="spellStart"/>
            <w:r w:rsidRPr="00690A26">
              <w:rPr>
                <w:lang w:val="en-US"/>
              </w:rPr>
              <w:t>access_token</w:t>
            </w:r>
            <w:proofErr w:type="spellEnd"/>
          </w:p>
        </w:tc>
        <w:tc>
          <w:tcPr>
            <w:tcW w:w="1559"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rPr>
                <w:rFonts w:cs="Arial"/>
                <w:szCs w:val="18"/>
              </w:rPr>
            </w:pPr>
            <w:r w:rsidRPr="00690A26">
              <w:rPr>
                <w:rFonts w:cs="Arial" w:hint="eastAsia"/>
                <w:szCs w:val="18"/>
              </w:rPr>
              <w:t xml:space="preserve">This IE shall contain </w:t>
            </w:r>
            <w:r w:rsidRPr="00690A26">
              <w:rPr>
                <w:lang w:val="en-US"/>
              </w:rPr>
              <w:t xml:space="preserve">JWS Compact Serialized representation of the JWS signed JSON object containing </w:t>
            </w:r>
            <w:proofErr w:type="spellStart"/>
            <w:r w:rsidRPr="00690A26">
              <w:t>AccessTokenClaims</w:t>
            </w:r>
            <w:proofErr w:type="spellEnd"/>
            <w:r w:rsidRPr="00690A26">
              <w:t xml:space="preserve"> (see clause 6.3.5.2.4).</w:t>
            </w:r>
          </w:p>
        </w:tc>
      </w:tr>
      <w:tr w:rsidR="007D703E"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proofErr w:type="spellStart"/>
            <w:r w:rsidRPr="00690A26">
              <w:rPr>
                <w:lang w:val="en-US"/>
              </w:rPr>
              <w:t>token_type</w:t>
            </w:r>
            <w:proofErr w:type="spellEnd"/>
          </w:p>
        </w:tc>
        <w:tc>
          <w:tcPr>
            <w:tcW w:w="1559"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D703E" w:rsidRDefault="007D703E" w:rsidP="004C2515">
            <w:pPr>
              <w:pStyle w:val="TAL"/>
              <w:rPr>
                <w:ins w:id="128" w:author="Boten, Farni [CTO]" w:date="2020-01-21T21:18:00Z"/>
                <w:rFonts w:cs="Arial"/>
                <w:szCs w:val="18"/>
              </w:rPr>
            </w:pPr>
            <w:r w:rsidRPr="00690A26">
              <w:rPr>
                <w:rFonts w:cs="Arial" w:hint="eastAsia"/>
                <w:szCs w:val="18"/>
              </w:rPr>
              <w:t>This IE shall contain the token type</w:t>
            </w:r>
            <w:r w:rsidRPr="00690A26">
              <w:rPr>
                <w:rFonts w:cs="Arial"/>
                <w:szCs w:val="18"/>
              </w:rPr>
              <w:t>,</w:t>
            </w:r>
            <w:r w:rsidRPr="00690A26">
              <w:rPr>
                <w:rFonts w:cs="Arial" w:hint="eastAsia"/>
                <w:szCs w:val="18"/>
              </w:rPr>
              <w:t xml:space="preserve"> </w:t>
            </w:r>
            <w:r w:rsidRPr="00690A26">
              <w:rPr>
                <w:rFonts w:cs="Arial"/>
                <w:szCs w:val="18"/>
              </w:rPr>
              <w:t>set to value "Bearer".</w:t>
            </w:r>
          </w:p>
          <w:p w:rsidR="007D703E" w:rsidRPr="00690A26" w:rsidRDefault="007D703E" w:rsidP="004C2515">
            <w:pPr>
              <w:pStyle w:val="TAL"/>
              <w:rPr>
                <w:rFonts w:cs="Arial"/>
                <w:szCs w:val="18"/>
              </w:rPr>
            </w:pPr>
            <w:proofErr w:type="spellStart"/>
            <w:ins w:id="129" w:author="Boten, Farni [CTO]" w:date="2020-01-21T21:18:00Z">
              <w:r>
                <w:rPr>
                  <w:rFonts w:cs="Arial"/>
                  <w:szCs w:val="18"/>
                </w:rPr>
                <w:t>En</w:t>
              </w:r>
            </w:ins>
            <w:ins w:id="130" w:author="Boten, Farni [CTO]" w:date="2020-01-21T21:19:00Z">
              <w:r>
                <w:rPr>
                  <w:rFonts w:cs="Arial"/>
                  <w:szCs w:val="18"/>
                </w:rPr>
                <w:t>um</w:t>
              </w:r>
              <w:proofErr w:type="spellEnd"/>
              <w:r>
                <w:rPr>
                  <w:rFonts w:cs="Arial"/>
                  <w:szCs w:val="18"/>
                </w:rPr>
                <w:t>: “Bearer”</w:t>
              </w:r>
            </w:ins>
          </w:p>
        </w:tc>
      </w:tr>
      <w:tr w:rsidR="007D703E"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rPr>
                <w:lang w:val="en-US"/>
              </w:rPr>
            </w:pPr>
            <w:proofErr w:type="spellStart"/>
            <w:r w:rsidRPr="00690A26">
              <w:rPr>
                <w:lang w:val="en-US"/>
              </w:rPr>
              <w:t>expires_in</w:t>
            </w:r>
            <w:proofErr w:type="spellEnd"/>
          </w:p>
        </w:tc>
        <w:tc>
          <w:tcPr>
            <w:tcW w:w="1559"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rPr>
                <w:rFonts w:cs="Arial"/>
                <w:szCs w:val="18"/>
              </w:rPr>
            </w:pPr>
            <w:r w:rsidRPr="00690A26">
              <w:rPr>
                <w:rFonts w:cs="Arial" w:hint="eastAsia"/>
                <w:szCs w:val="18"/>
              </w:rPr>
              <w:t>Thi</w:t>
            </w:r>
            <w:r w:rsidRPr="00690A26">
              <w:rPr>
                <w:rFonts w:cs="Arial"/>
                <w:szCs w:val="18"/>
              </w:rPr>
              <w:t>s</w:t>
            </w:r>
            <w:r w:rsidRPr="00690A26">
              <w:rPr>
                <w:rFonts w:cs="Arial" w:hint="eastAsia"/>
                <w:szCs w:val="18"/>
              </w:rPr>
              <w:t xml:space="preserve"> IE when present shall contain the </w:t>
            </w:r>
            <w:r w:rsidRPr="00690A26">
              <w:rPr>
                <w:rFonts w:cs="Arial"/>
                <w:szCs w:val="18"/>
              </w:rPr>
              <w:t xml:space="preserve">number of seconds after which the access token </w:t>
            </w:r>
            <w:proofErr w:type="gramStart"/>
            <w:r w:rsidRPr="00690A26">
              <w:rPr>
                <w:rFonts w:cs="Arial"/>
                <w:szCs w:val="18"/>
              </w:rPr>
              <w:t>is considered to be</w:t>
            </w:r>
            <w:proofErr w:type="gramEnd"/>
            <w:r w:rsidRPr="00690A26">
              <w:rPr>
                <w:rFonts w:cs="Arial"/>
                <w:szCs w:val="18"/>
              </w:rPr>
              <w:t xml:space="preserve"> expired.</w:t>
            </w:r>
          </w:p>
          <w:p w:rsidR="007D703E" w:rsidRPr="00690A26" w:rsidRDefault="007D703E" w:rsidP="004C2515">
            <w:pPr>
              <w:pStyle w:val="TAL"/>
              <w:rPr>
                <w:rFonts w:cs="Arial"/>
                <w:szCs w:val="18"/>
              </w:rPr>
            </w:pPr>
            <w:r w:rsidRPr="00690A26">
              <w:rPr>
                <w:rFonts w:cs="Arial"/>
                <w:szCs w:val="18"/>
              </w:rPr>
              <w:t>As indicated in IETF RFC 6749 [16], this attribute should be included, unless the expiration time of the token is made available by other means (e.g. deployment-specific documentation).</w:t>
            </w:r>
          </w:p>
        </w:tc>
      </w:tr>
      <w:tr w:rsidR="007D703E" w:rsidRPr="00690A26" w:rsidTr="004C2515">
        <w:trPr>
          <w:jc w:val="center"/>
        </w:trPr>
        <w:tc>
          <w:tcPr>
            <w:tcW w:w="2090"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D703E" w:rsidRPr="00690A26" w:rsidRDefault="007D703E" w:rsidP="004C2515">
            <w:pPr>
              <w:pStyle w:val="TAL"/>
              <w:rPr>
                <w:lang w:val="en-US"/>
              </w:rPr>
            </w:pPr>
            <w:r w:rsidRPr="00690A26">
              <w:rPr>
                <w:rFonts w:cs="Arial" w:hint="eastAsia"/>
                <w:szCs w:val="18"/>
              </w:rPr>
              <w:t xml:space="preserve">This IE when present shall contain </w:t>
            </w:r>
            <w:r w:rsidRPr="00690A26">
              <w:rPr>
                <w:rFonts w:cs="Arial"/>
                <w:szCs w:val="18"/>
              </w:rPr>
              <w:t xml:space="preserve">the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 separated by whitespaces, as described in IETF RFC 6749 [16], clause 3.3</w:t>
            </w:r>
            <w:r w:rsidRPr="00690A26">
              <w:rPr>
                <w:rFonts w:cs="Arial" w:hint="eastAsia"/>
                <w:szCs w:val="18"/>
              </w:rPr>
              <w:t>.</w:t>
            </w:r>
          </w:p>
          <w:p w:rsidR="007D703E" w:rsidRPr="00690A26" w:rsidRDefault="007D703E" w:rsidP="004C2515">
            <w:pPr>
              <w:pStyle w:val="TAL"/>
              <w:rPr>
                <w:lang w:val="en-US"/>
              </w:rPr>
            </w:pPr>
          </w:p>
          <w:p w:rsidR="007D703E" w:rsidRPr="00690A26" w:rsidRDefault="007D703E" w:rsidP="004C2515">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rsidR="007D703E" w:rsidRPr="00690A26" w:rsidRDefault="007D703E" w:rsidP="004C2515">
            <w:pPr>
              <w:pStyle w:val="TAL"/>
              <w:rPr>
                <w:lang w:val="en-US"/>
              </w:rPr>
            </w:pPr>
          </w:p>
          <w:p w:rsidR="007D703E" w:rsidRPr="00690A26" w:rsidRDefault="007D703E" w:rsidP="004C2515">
            <w:pPr>
              <w:pStyle w:val="TAL"/>
              <w:rPr>
                <w:rFonts w:cs="Arial"/>
                <w:szCs w:val="18"/>
              </w:rPr>
            </w:pPr>
            <w:r w:rsidRPr="00690A26">
              <w:rPr>
                <w:rFonts w:cs="Arial"/>
                <w:szCs w:val="18"/>
              </w:rPr>
              <w:t>As indicated in IETF RFC 6749 [16], this attribute shall be present if it is different than the scope included in the access token request; if it is the same as the requested scope, this attribute may be absent.</w:t>
            </w:r>
          </w:p>
          <w:p w:rsidR="007D703E" w:rsidRPr="00690A26" w:rsidRDefault="007D703E" w:rsidP="004C2515">
            <w:pPr>
              <w:pStyle w:val="TAL"/>
              <w:rPr>
                <w:lang w:val="en-US"/>
              </w:rPr>
            </w:pPr>
          </w:p>
          <w:p w:rsidR="007D703E" w:rsidRPr="00690A26" w:rsidRDefault="007D703E" w:rsidP="004C2515">
            <w:pPr>
              <w:pStyle w:val="TAL"/>
            </w:pPr>
            <w:r w:rsidRPr="00690A26">
              <w:rPr>
                <w:lang w:val="en-US"/>
              </w:rPr>
              <w:t>pattern: '^(</w:t>
            </w:r>
            <w:r w:rsidRPr="00690A26">
              <w:t>[a-zA-Z0-9_</w:t>
            </w:r>
            <w:proofErr w:type="gramStart"/>
            <w:r w:rsidRPr="00690A26">
              <w:t>-]+</w:t>
            </w:r>
            <w:proofErr w:type="gramEnd"/>
            <w:r w:rsidRPr="00690A26">
              <w:t>)( [a-zA-Z0-9_-]+)*$'</w:t>
            </w:r>
          </w:p>
          <w:p w:rsidR="007D703E" w:rsidRPr="00690A26" w:rsidRDefault="007D703E" w:rsidP="004C2515">
            <w:pPr>
              <w:pStyle w:val="TAL"/>
              <w:rPr>
                <w:rFonts w:cs="Arial"/>
                <w:szCs w:val="18"/>
              </w:rPr>
            </w:pPr>
          </w:p>
        </w:tc>
      </w:tr>
    </w:tbl>
    <w:p w:rsidR="007D703E" w:rsidRPr="00690A26" w:rsidRDefault="007D703E" w:rsidP="007D703E"/>
    <w:p w:rsidR="00484E7A" w:rsidRDefault="00484E7A"/>
    <w:p w:rsidR="003E6B4C" w:rsidRDefault="003E6B4C" w:rsidP="003E6B4C">
      <w:pPr>
        <w:pBdr>
          <w:top w:val="single" w:sz="4" w:space="1" w:color="auto"/>
          <w:left w:val="single" w:sz="4" w:space="4" w:color="auto"/>
          <w:bottom w:val="single" w:sz="4" w:space="1" w:color="auto"/>
          <w:right w:val="single" w:sz="4" w:space="4" w:color="auto"/>
        </w:pBdr>
        <w:jc w:val="center"/>
        <w:rPr>
          <w:noProof/>
        </w:rPr>
        <w:sectPr w:rsidR="003E6B4C">
          <w:headerReference w:type="even" r:id="rId14"/>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r>
        <w:rPr>
          <w:rFonts w:ascii="Arial" w:hAnsi="Arial" w:cs="Arial"/>
          <w:color w:val="0000FF"/>
          <w:sz w:val="28"/>
          <w:szCs w:val="28"/>
        </w:rPr>
        <w:t>*</w:t>
      </w:r>
    </w:p>
    <w:p w:rsidR="003E6B4C" w:rsidRDefault="003E6B4C"/>
    <w:p w:rsidR="003E6B4C" w:rsidRDefault="003E6B4C"/>
    <w:sectPr w:rsidR="003E6B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4B7C" w:rsidRDefault="00474B7C">
      <w:pPr>
        <w:spacing w:after="0" w:line="240" w:lineRule="auto"/>
      </w:pPr>
      <w:r>
        <w:separator/>
      </w:r>
    </w:p>
  </w:endnote>
  <w:endnote w:type="continuationSeparator" w:id="0">
    <w:p w:rsidR="00474B7C" w:rsidRDefault="00474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4B7C" w:rsidRDefault="00474B7C">
      <w:pPr>
        <w:spacing w:after="0" w:line="240" w:lineRule="auto"/>
      </w:pPr>
      <w:r>
        <w:separator/>
      </w:r>
    </w:p>
  </w:footnote>
  <w:footnote w:type="continuationSeparator" w:id="0">
    <w:p w:rsidR="00474B7C" w:rsidRDefault="00474B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515" w:rsidRDefault="004C251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B21AA8"/>
    <w:multiLevelType w:val="hybridMultilevel"/>
    <w:tmpl w:val="0874CA40"/>
    <w:lvl w:ilvl="0" w:tplc="C21068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CF559C"/>
    <w:multiLevelType w:val="hybridMultilevel"/>
    <w:tmpl w:val="DACA06A8"/>
    <w:lvl w:ilvl="0" w:tplc="EF8A3D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824841"/>
    <w:multiLevelType w:val="hybridMultilevel"/>
    <w:tmpl w:val="BD96D9A0"/>
    <w:lvl w:ilvl="0" w:tplc="292022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B4C"/>
    <w:rsid w:val="00047280"/>
    <w:rsid w:val="00082662"/>
    <w:rsid w:val="001005EF"/>
    <w:rsid w:val="00115362"/>
    <w:rsid w:val="00165754"/>
    <w:rsid w:val="001A02F4"/>
    <w:rsid w:val="001B3407"/>
    <w:rsid w:val="001C2B0D"/>
    <w:rsid w:val="002147B3"/>
    <w:rsid w:val="00276F03"/>
    <w:rsid w:val="0032041D"/>
    <w:rsid w:val="0032167C"/>
    <w:rsid w:val="00325343"/>
    <w:rsid w:val="00331ED7"/>
    <w:rsid w:val="00342481"/>
    <w:rsid w:val="003657D4"/>
    <w:rsid w:val="00371D83"/>
    <w:rsid w:val="003E13F6"/>
    <w:rsid w:val="003E6B4C"/>
    <w:rsid w:val="003F706B"/>
    <w:rsid w:val="00420C88"/>
    <w:rsid w:val="00474B7C"/>
    <w:rsid w:val="00484E7A"/>
    <w:rsid w:val="004C2515"/>
    <w:rsid w:val="00573286"/>
    <w:rsid w:val="00580224"/>
    <w:rsid w:val="005A6883"/>
    <w:rsid w:val="005D2B57"/>
    <w:rsid w:val="00646BE9"/>
    <w:rsid w:val="006A51AF"/>
    <w:rsid w:val="006F058B"/>
    <w:rsid w:val="007235B7"/>
    <w:rsid w:val="007A18BC"/>
    <w:rsid w:val="007B1A5F"/>
    <w:rsid w:val="007D703E"/>
    <w:rsid w:val="00877ABF"/>
    <w:rsid w:val="008C1CD4"/>
    <w:rsid w:val="008C699C"/>
    <w:rsid w:val="008D1013"/>
    <w:rsid w:val="008F243D"/>
    <w:rsid w:val="0092225B"/>
    <w:rsid w:val="00927A09"/>
    <w:rsid w:val="00943C25"/>
    <w:rsid w:val="0094449D"/>
    <w:rsid w:val="009806C9"/>
    <w:rsid w:val="009A64AE"/>
    <w:rsid w:val="009E77C8"/>
    <w:rsid w:val="00A2735D"/>
    <w:rsid w:val="00A45015"/>
    <w:rsid w:val="00A56A12"/>
    <w:rsid w:val="00A77B58"/>
    <w:rsid w:val="00AA1F4D"/>
    <w:rsid w:val="00AB48F5"/>
    <w:rsid w:val="00B21CDC"/>
    <w:rsid w:val="00BC7380"/>
    <w:rsid w:val="00C35807"/>
    <w:rsid w:val="00CA594A"/>
    <w:rsid w:val="00CB2764"/>
    <w:rsid w:val="00CC04F0"/>
    <w:rsid w:val="00CE4690"/>
    <w:rsid w:val="00D2008F"/>
    <w:rsid w:val="00D71CAB"/>
    <w:rsid w:val="00D7519E"/>
    <w:rsid w:val="00D91D7A"/>
    <w:rsid w:val="00DF613B"/>
    <w:rsid w:val="00E64B74"/>
    <w:rsid w:val="00EE6608"/>
    <w:rsid w:val="00F15C08"/>
    <w:rsid w:val="00F75251"/>
    <w:rsid w:val="00FF5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BAEA8"/>
  <w15:chartTrackingRefBased/>
  <w15:docId w15:val="{8C117F42-D8CE-4400-98B4-E10EE3CF3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331ED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31ED7"/>
    <w:pPr>
      <w:spacing w:before="120" w:after="180" w:line="240" w:lineRule="auto"/>
      <w:ind w:left="1418" w:hanging="1418"/>
      <w:outlineLvl w:val="3"/>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165754"/>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2534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1CDC"/>
    <w:pPr>
      <w:ind w:left="720"/>
      <w:contextualSpacing/>
    </w:pPr>
  </w:style>
  <w:style w:type="character" w:customStyle="1" w:styleId="Heading4Char">
    <w:name w:val="Heading 4 Char"/>
    <w:basedOn w:val="DefaultParagraphFont"/>
    <w:link w:val="Heading4"/>
    <w:rsid w:val="00331ED7"/>
    <w:rPr>
      <w:rFonts w:ascii="Arial" w:eastAsia="Times New Roman" w:hAnsi="Arial" w:cs="Times New Roman"/>
      <w:sz w:val="24"/>
      <w:szCs w:val="20"/>
      <w:lang w:val="en-GB"/>
    </w:rPr>
  </w:style>
  <w:style w:type="paragraph" w:customStyle="1" w:styleId="TAL">
    <w:name w:val="TAL"/>
    <w:basedOn w:val="Normal"/>
    <w:link w:val="TALChar"/>
    <w:qFormat/>
    <w:rsid w:val="00331ED7"/>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link w:val="TAHChar"/>
    <w:rsid w:val="00331ED7"/>
    <w:pPr>
      <w:keepNext/>
      <w:keepLines/>
      <w:spacing w:after="0" w:line="240" w:lineRule="auto"/>
      <w:jc w:val="center"/>
    </w:pPr>
    <w:rPr>
      <w:rFonts w:ascii="Arial" w:eastAsia="Times New Roman" w:hAnsi="Arial" w:cs="Times New Roman"/>
      <w:b/>
      <w:sz w:val="18"/>
      <w:szCs w:val="20"/>
      <w:lang w:val="en-GB"/>
    </w:rPr>
  </w:style>
  <w:style w:type="paragraph" w:customStyle="1" w:styleId="TH">
    <w:name w:val="TH"/>
    <w:basedOn w:val="Normal"/>
    <w:link w:val="THChar"/>
    <w:rsid w:val="00331ED7"/>
    <w:pPr>
      <w:keepNext/>
      <w:keepLines/>
      <w:spacing w:before="60" w:after="180" w:line="240" w:lineRule="auto"/>
      <w:jc w:val="center"/>
    </w:pPr>
    <w:rPr>
      <w:rFonts w:ascii="Arial" w:eastAsia="Times New Roman" w:hAnsi="Arial" w:cs="Times New Roman"/>
      <w:b/>
      <w:sz w:val="20"/>
      <w:szCs w:val="20"/>
      <w:lang w:val="en-GB"/>
    </w:rPr>
  </w:style>
  <w:style w:type="paragraph" w:customStyle="1" w:styleId="TF">
    <w:name w:val="TF"/>
    <w:basedOn w:val="TH"/>
    <w:link w:val="TFChar"/>
    <w:rsid w:val="00331ED7"/>
    <w:pPr>
      <w:keepNext w:val="0"/>
      <w:spacing w:before="0" w:after="240"/>
    </w:pPr>
  </w:style>
  <w:style w:type="character" w:customStyle="1" w:styleId="TALChar">
    <w:name w:val="TAL Char"/>
    <w:link w:val="TAL"/>
    <w:qFormat/>
    <w:rsid w:val="00331ED7"/>
    <w:rPr>
      <w:rFonts w:ascii="Arial" w:eastAsia="Times New Roman" w:hAnsi="Arial" w:cs="Times New Roman"/>
      <w:sz w:val="18"/>
      <w:szCs w:val="20"/>
      <w:lang w:val="en-GB"/>
    </w:rPr>
  </w:style>
  <w:style w:type="character" w:customStyle="1" w:styleId="THChar">
    <w:name w:val="TH Char"/>
    <w:link w:val="TH"/>
    <w:locked/>
    <w:rsid w:val="00331ED7"/>
    <w:rPr>
      <w:rFonts w:ascii="Arial" w:eastAsia="Times New Roman" w:hAnsi="Arial" w:cs="Times New Roman"/>
      <w:b/>
      <w:sz w:val="20"/>
      <w:szCs w:val="20"/>
      <w:lang w:val="en-GB"/>
    </w:rPr>
  </w:style>
  <w:style w:type="character" w:customStyle="1" w:styleId="TAHChar">
    <w:name w:val="TAH Char"/>
    <w:link w:val="TAH"/>
    <w:locked/>
    <w:rsid w:val="00331ED7"/>
    <w:rPr>
      <w:rFonts w:ascii="Arial" w:eastAsia="Times New Roman" w:hAnsi="Arial" w:cs="Times New Roman"/>
      <w:b/>
      <w:sz w:val="18"/>
      <w:szCs w:val="20"/>
      <w:lang w:val="en-GB"/>
    </w:rPr>
  </w:style>
  <w:style w:type="character" w:customStyle="1" w:styleId="TFChar">
    <w:name w:val="TF Char"/>
    <w:link w:val="TF"/>
    <w:rsid w:val="00331ED7"/>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331ED7"/>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331E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1ED7"/>
    <w:rPr>
      <w:rFonts w:ascii="Segoe UI" w:hAnsi="Segoe UI" w:cs="Segoe UI"/>
      <w:sz w:val="18"/>
      <w:szCs w:val="18"/>
    </w:rPr>
  </w:style>
  <w:style w:type="character" w:customStyle="1" w:styleId="Heading6Char">
    <w:name w:val="Heading 6 Char"/>
    <w:basedOn w:val="DefaultParagraphFont"/>
    <w:link w:val="Heading6"/>
    <w:uiPriority w:val="9"/>
    <w:semiHidden/>
    <w:rsid w:val="00325343"/>
    <w:rPr>
      <w:rFonts w:asciiTheme="majorHAnsi" w:eastAsiaTheme="majorEastAsia" w:hAnsiTheme="majorHAnsi" w:cstheme="majorBidi"/>
      <w:color w:val="1F3763" w:themeColor="accent1" w:themeShade="7F"/>
    </w:rPr>
  </w:style>
  <w:style w:type="paragraph" w:customStyle="1" w:styleId="TAC">
    <w:name w:val="TAC"/>
    <w:basedOn w:val="TAL"/>
    <w:link w:val="TACChar"/>
    <w:rsid w:val="00325343"/>
    <w:pPr>
      <w:jc w:val="center"/>
    </w:pPr>
  </w:style>
  <w:style w:type="paragraph" w:customStyle="1" w:styleId="TAN">
    <w:name w:val="TAN"/>
    <w:basedOn w:val="TAL"/>
    <w:link w:val="TANChar"/>
    <w:rsid w:val="00325343"/>
    <w:pPr>
      <w:ind w:left="851" w:hanging="851"/>
    </w:pPr>
  </w:style>
  <w:style w:type="character" w:customStyle="1" w:styleId="TACChar">
    <w:name w:val="TAC Char"/>
    <w:link w:val="TAC"/>
    <w:rsid w:val="00325343"/>
    <w:rPr>
      <w:rFonts w:ascii="Arial" w:eastAsia="Times New Roman" w:hAnsi="Arial" w:cs="Times New Roman"/>
      <w:sz w:val="18"/>
      <w:szCs w:val="20"/>
      <w:lang w:val="en-GB"/>
    </w:rPr>
  </w:style>
  <w:style w:type="character" w:customStyle="1" w:styleId="TANChar">
    <w:name w:val="TAN Char"/>
    <w:link w:val="TAN"/>
    <w:locked/>
    <w:rsid w:val="00325343"/>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semiHidden/>
    <w:rsid w:val="00165754"/>
    <w:rPr>
      <w:rFonts w:asciiTheme="majorHAnsi" w:eastAsiaTheme="majorEastAsia" w:hAnsiTheme="majorHAnsi" w:cstheme="majorBidi"/>
      <w:color w:val="2F5496" w:themeColor="accent1" w:themeShade="BF"/>
    </w:rPr>
  </w:style>
  <w:style w:type="paragraph" w:customStyle="1" w:styleId="EX">
    <w:name w:val="EX"/>
    <w:basedOn w:val="Normal"/>
    <w:link w:val="EXCar"/>
    <w:rsid w:val="00CA594A"/>
    <w:pPr>
      <w:keepLines/>
      <w:spacing w:after="180" w:line="240" w:lineRule="auto"/>
      <w:ind w:left="1702" w:hanging="1418"/>
    </w:pPr>
    <w:rPr>
      <w:rFonts w:ascii="Times New Roman" w:eastAsia="Times New Roman" w:hAnsi="Times New Roman" w:cs="Times New Roman"/>
      <w:sz w:val="20"/>
      <w:szCs w:val="20"/>
      <w:lang w:val="en-GB"/>
    </w:rPr>
  </w:style>
  <w:style w:type="character" w:styleId="Hyperlink">
    <w:name w:val="Hyperlink"/>
    <w:rsid w:val="00CA594A"/>
    <w:rPr>
      <w:color w:val="0000FF"/>
      <w:u w:val="single"/>
    </w:rPr>
  </w:style>
  <w:style w:type="character" w:customStyle="1" w:styleId="EXCar">
    <w:name w:val="EX Car"/>
    <w:link w:val="EX"/>
    <w:rsid w:val="00CA594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9E77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77C8"/>
  </w:style>
  <w:style w:type="paragraph" w:styleId="Footer">
    <w:name w:val="footer"/>
    <w:basedOn w:val="Normal"/>
    <w:link w:val="FooterChar"/>
    <w:uiPriority w:val="99"/>
    <w:unhideWhenUsed/>
    <w:rsid w:val="009E77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77C8"/>
  </w:style>
  <w:style w:type="paragraph" w:customStyle="1" w:styleId="B2">
    <w:name w:val="B2"/>
    <w:basedOn w:val="List2"/>
    <w:link w:val="B2Char"/>
    <w:rsid w:val="00573286"/>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2Char">
    <w:name w:val="B2 Char"/>
    <w:link w:val="B2"/>
    <w:rsid w:val="00573286"/>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573286"/>
    <w:pPr>
      <w:ind w:left="720" w:hanging="360"/>
      <w:contextualSpacing/>
    </w:pPr>
  </w:style>
  <w:style w:type="paragraph" w:customStyle="1" w:styleId="CRCoverPage">
    <w:name w:val="CR Cover Page"/>
    <w:rsid w:val="0094449D"/>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33</Pages>
  <Words>10418</Words>
  <Characters>59389</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4</cp:revision>
  <dcterms:created xsi:type="dcterms:W3CDTF">2020-01-31T04:03:00Z</dcterms:created>
  <dcterms:modified xsi:type="dcterms:W3CDTF">2020-02-08T16:28:00Z</dcterms:modified>
</cp:coreProperties>
</file>